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BD53F" w14:textId="27BE7CD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S2-2301192</w:t>
      </w:r>
      <w:ins w:id="0" w:author="Huawei-Zr01" w:date="2023-01-16T20:10:00Z">
        <w:r w:rsidR="0045555E">
          <w:rPr>
            <w:b/>
            <w:i/>
            <w:noProof/>
            <w:sz w:val="28"/>
          </w:rPr>
          <w:t>r0</w:t>
        </w:r>
      </w:ins>
      <w:ins w:id="1" w:author="Hyunsook (LGE)_r04" w:date="2023-01-18T17:29:00Z">
        <w:r w:rsidR="008560C9">
          <w:rPr>
            <w:b/>
            <w:i/>
            <w:noProof/>
            <w:sz w:val="28"/>
          </w:rPr>
          <w:t>4</w:t>
        </w:r>
      </w:ins>
    </w:p>
    <w:p w14:paraId="4630BA90" w14:textId="21B30F2D"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7777777" w:rsidR="001E41F3" w:rsidRPr="00410371" w:rsidRDefault="00B51DB3" w:rsidP="006D18D3">
            <w:pPr>
              <w:pStyle w:val="CRCoverPage"/>
              <w:spacing w:after="0"/>
              <w:jc w:val="center"/>
              <w:rPr>
                <w:b/>
                <w:noProof/>
              </w:rPr>
            </w:pPr>
            <w:r w:rsidRPr="004A60ED">
              <w:rPr>
                <w:b/>
                <w:noProof/>
                <w:sz w:val="28"/>
              </w:rPr>
              <w:fldChar w:fldCharType="begin"/>
            </w:r>
            <w:r w:rsidRPr="004A60ED">
              <w:rPr>
                <w:b/>
                <w:noProof/>
                <w:sz w:val="28"/>
              </w:rPr>
              <w:instrText xml:space="preserve"> DOCPROPERTY  Revision  \* MERGEFORMAT </w:instrText>
            </w:r>
            <w:r w:rsidRPr="004A60ED">
              <w:rPr>
                <w:b/>
                <w:noProof/>
                <w:sz w:val="28"/>
              </w:rPr>
              <w:fldChar w:fldCharType="separate"/>
            </w:r>
            <w:r w:rsidR="006D18D3" w:rsidRPr="004A60ED">
              <w:rPr>
                <w:b/>
                <w:noProof/>
                <w:sz w:val="28"/>
              </w:rPr>
              <w:t>-</w:t>
            </w:r>
            <w:r w:rsidRPr="004A60ED">
              <w:rPr>
                <w:b/>
                <w:noProof/>
                <w:sz w:val="28"/>
              </w:rPr>
              <w:fldChar w:fldCharType="end"/>
            </w:r>
            <w:r w:rsidR="006D18D3" w:rsidRPr="00410371">
              <w:rPr>
                <w:b/>
                <w:noProof/>
              </w:rPr>
              <w:t xml:space="preserve"> </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162E0E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del w:id="3" w:author="Georgios Gkellas (Nokia)" w:date="2023-01-17T14:10:00Z">
              <w:r w:rsidR="003E5CFF" w:rsidDel="00132A0D">
                <w:rPr>
                  <w:noProof/>
                </w:rPr>
                <w:delText>, Nokia</w:delText>
              </w:r>
            </w:del>
            <w:r w:rsidR="003E5CFF">
              <w:rPr>
                <w:noProof/>
              </w:rPr>
              <w:t xml:space="preserve">, </w:t>
            </w:r>
            <w:r w:rsidR="003E5CFF" w:rsidRPr="003E5CFF">
              <w:rPr>
                <w:noProof/>
              </w:rPr>
              <w:t>Nokia, Nokia Shanghai Bell</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SimSun"/>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76712724" w:rsidR="00CE49FC" w:rsidRPr="00647696" w:rsidRDefault="008C5F1A" w:rsidP="007E3C09">
            <w:pPr>
              <w:pStyle w:val="CRCoverPage"/>
              <w:numPr>
                <w:ilvl w:val="0"/>
                <w:numId w:val="12"/>
              </w:numPr>
              <w:spacing w:after="0"/>
              <w:rPr>
                <w:noProof/>
              </w:rPr>
            </w:pPr>
            <w:r>
              <w:t xml:space="preserve">Update the </w:t>
            </w:r>
            <w:r w:rsidR="00E10DD1" w:rsidRPr="00140E21">
              <w:t>procedure</w:t>
            </w:r>
            <w:r>
              <w:t xml:space="preserve">s 4.2.2.2.2, 4.2.4.2, </w:t>
            </w:r>
            <w:ins w:id="4" w:author="Hyunsook (LGE)_r04" w:date="2023-01-18T17:30:00Z">
              <w:r w:rsidR="007E3C09">
                <w:t xml:space="preserve">and </w:t>
              </w:r>
            </w:ins>
            <w:r>
              <w:t>4.3.2.2.1</w:t>
            </w:r>
            <w:del w:id="5" w:author="Hyunsook (LGE)_r04" w:date="2023-01-18T17:29:00Z">
              <w:r w:rsidDel="007E3C09">
                <w:delText>, and 4.15.6.2</w:delText>
              </w:r>
            </w:del>
            <w:r>
              <w:t xml:space="preserve"> to indicate the policy of </w:t>
            </w:r>
            <w:del w:id="6" w:author="Hyunsook (LGE)_r04" w:date="2023-01-18T17:30:00Z">
              <w:r w:rsidDel="007E3C09">
                <w:delText xml:space="preserve">DNN and S-NSSAI </w:delText>
              </w:r>
              <w:bookmarkStart w:id="7" w:name="_GoBack"/>
              <w:r w:rsidDel="007E3C09">
                <w:delText>based LADN</w:delText>
              </w:r>
            </w:del>
            <w:bookmarkEnd w:id="7"/>
            <w:ins w:id="8" w:author="Hyunsook (LGE)_r04" w:date="2023-01-18T17:30:00Z">
              <w:r w:rsidR="007E3C09">
                <w:t>”</w:t>
              </w:r>
              <w:r w:rsidR="007E3C09" w:rsidRPr="007E3C09">
                <w:t>LADN per DNN and S-NSSAI</w:t>
              </w:r>
              <w:r w:rsidR="007E3C09">
                <w:t>”</w:t>
              </w:r>
            </w:ins>
            <w:r>
              <w:t xml:space="preserve"> enables the support of LADN service and </w:t>
            </w:r>
            <w:r w:rsidR="005E67C6">
              <w:t xml:space="preserve">support </w:t>
            </w:r>
            <w:r>
              <w:t>the generic group management(i.e. service area, QoS, and Group-MBR).</w:t>
            </w:r>
            <w:r w:rsidR="00E10DD1">
              <w:rPr>
                <w:noProof/>
              </w:rPr>
              <w:t xml:space="preserve"> </w:t>
            </w:r>
          </w:p>
          <w:p w14:paraId="5BD1A787" w14:textId="7E57D640"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맑은 고딕"/>
              </w:rPr>
              <w:t xml:space="preserve"> </w:t>
            </w:r>
            <w:r w:rsidR="008C5F1A">
              <w:rPr>
                <w:rFonts w:eastAsia="맑은 고딕"/>
              </w:rPr>
              <w:t>p</w:t>
            </w:r>
            <w:r w:rsidR="008C5F1A" w:rsidRPr="00140E21">
              <w:rPr>
                <w:rFonts w:eastAsia="맑은 고딕"/>
              </w:rPr>
              <w:t>arameters</w:t>
            </w:r>
            <w:r w:rsidR="008C5F1A">
              <w:rPr>
                <w:rFonts w:eastAsia="맑은 고딕"/>
              </w:rPr>
              <w:t>, add service area, QoS, Group-MBR, 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B774D56"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del w:id="9" w:author="Huawei-Zr01" w:date="2023-01-16T20:16:00Z">
              <w:r w:rsidR="004723F0" w:rsidRPr="00747C05" w:rsidDel="000629B8">
                <w:rPr>
                  <w:noProof/>
                </w:rPr>
                <w:delText>4.</w:delText>
              </w:r>
              <w:r w:rsidR="00CE49FC" w:rsidDel="000629B8">
                <w:rPr>
                  <w:noProof/>
                </w:rPr>
                <w:delText>15.6.2</w:delText>
              </w:r>
              <w:r w:rsidR="004723F0" w:rsidRPr="00747C05" w:rsidDel="000629B8">
                <w:rPr>
                  <w:noProof/>
                </w:rPr>
                <w:delText xml:space="preserve">, </w:delText>
              </w:r>
            </w:del>
            <w:r w:rsidR="004723F0" w:rsidRPr="00747C05">
              <w:rPr>
                <w:noProof/>
              </w:rPr>
              <w:t>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20149769"/>
      <w:bookmarkStart w:id="11" w:name="_Toc27846561"/>
      <w:bookmarkStart w:id="12" w:name="_Toc36187686"/>
      <w:bookmarkStart w:id="13" w:name="_Toc45183590"/>
      <w:bookmarkStart w:id="14" w:name="_Toc47342432"/>
      <w:bookmarkStart w:id="15" w:name="_Toc51769132"/>
      <w:bookmarkStart w:id="16" w:name="_Toc106187842"/>
    </w:p>
    <w:p w14:paraId="00BB0FD5" w14:textId="77777777" w:rsidR="003F2A83" w:rsidRPr="00140E21" w:rsidRDefault="003F2A83" w:rsidP="003F2A83">
      <w:pPr>
        <w:pStyle w:val="50"/>
      </w:pPr>
      <w:bookmarkStart w:id="17" w:name="_Toc20203931"/>
      <w:bookmarkStart w:id="18" w:name="_Toc27894616"/>
      <w:bookmarkStart w:id="19" w:name="_Toc36191683"/>
      <w:bookmarkStart w:id="20" w:name="_Toc45192769"/>
      <w:bookmarkStart w:id="21" w:name="_Toc47592401"/>
      <w:bookmarkStart w:id="22" w:name="_Toc51834482"/>
      <w:bookmarkStart w:id="23" w:name="_Toc122443107"/>
      <w:bookmarkEnd w:id="10"/>
      <w:bookmarkEnd w:id="11"/>
      <w:bookmarkEnd w:id="12"/>
      <w:bookmarkEnd w:id="13"/>
      <w:bookmarkEnd w:id="14"/>
      <w:bookmarkEnd w:id="15"/>
      <w:bookmarkEnd w:id="16"/>
      <w:r w:rsidRPr="00140E21">
        <w:lastRenderedPageBreak/>
        <w:t>4.2.2.2.2</w:t>
      </w:r>
      <w:r w:rsidRPr="00140E21">
        <w:tab/>
        <w:t>General Registration</w:t>
      </w:r>
      <w:bookmarkEnd w:id="17"/>
      <w:bookmarkEnd w:id="18"/>
      <w:bookmarkEnd w:id="19"/>
      <w:bookmarkEnd w:id="20"/>
      <w:bookmarkEnd w:id="21"/>
      <w:bookmarkEnd w:id="22"/>
      <w:bookmarkEnd w:id="23"/>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35569318" r:id="rId14"/>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E259981" w14:textId="77777777" w:rsidR="003F2A83" w:rsidRDefault="003F2A83" w:rsidP="003F2A83">
      <w:pPr>
        <w:pStyle w:val="B1"/>
      </w:pPr>
      <w:r>
        <w:tab/>
        <w:t>The AN parameters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a native 5G-GUTI assigned by an equivalent SNPN to the SNPN to which the UE is attempting to register along with the NID of the SNPN that assigned the 5G-GUTI, if available;</w:t>
      </w:r>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which the UE is attempting to register, if available;</w:t>
      </w:r>
    </w:p>
    <w:p w14:paraId="481D57A9" w14:textId="77777777" w:rsidR="003F2A83" w:rsidRPr="00140E21" w:rsidRDefault="003F2A83" w:rsidP="003F2A83">
      <w:pPr>
        <w:pStyle w:val="B2"/>
      </w:pPr>
      <w:r>
        <w:t>iv)</w:t>
      </w:r>
      <w:r w:rsidRPr="00140E21">
        <w:tab/>
        <w:t>a native 5G-GUTI assigned by an equivalent PLMN to the PLMN to which the UE is attempting to register, if available;</w:t>
      </w:r>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If the UE is registering with an SNPN, when the UE is performing an Initial Registration the UE shall indicate its UE identity in the Registration Request message as follows, listed in decreasing order of preference:</w:t>
      </w:r>
    </w:p>
    <w:p w14:paraId="5EE95C9C" w14:textId="77777777" w:rsidR="003F2A83" w:rsidRDefault="003F2A83" w:rsidP="003F2A83">
      <w:pPr>
        <w:pStyle w:val="B2"/>
      </w:pPr>
      <w:r>
        <w:t>i)</w:t>
      </w:r>
      <w:r>
        <w:tab/>
        <w:t>a native 5G-GUTI assigned by the same SNPN to which the UE is attempting to register, if available;</w:t>
      </w:r>
    </w:p>
    <w:p w14:paraId="3992ADDB" w14:textId="77777777" w:rsidR="003F2A83" w:rsidRDefault="003F2A83" w:rsidP="003F2A83">
      <w:pPr>
        <w:pStyle w:val="B2"/>
      </w:pPr>
      <w:r>
        <w:t>ii)</w:t>
      </w:r>
      <w:r>
        <w:tab/>
        <w:t>a native 5G-GUTI assigned by any other SNPN along with the NID of the SNPN that assigned the 5G-GUTI, if available;</w:t>
      </w:r>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6704A2C" w14:textId="77777777" w:rsidR="003F2A83" w:rsidRPr="00140E21" w:rsidRDefault="003F2A83" w:rsidP="003F2A8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A PDU Session corresponding to a LADN is not included in the List Of PDU Sessions To Be Activated when the UE is outside the area of availability of the LADN.</w:t>
      </w:r>
    </w:p>
    <w:p w14:paraId="7C3FFE14" w14:textId="27806A11"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24" w:author="Huawei" w:date="2022-12-23T14:50:00Z">
        <w:r w:rsidRPr="003F2A83">
          <w:rPr>
            <w:lang w:eastAsia="ko-KR"/>
          </w:rPr>
          <w:t xml:space="preserve"> </w:t>
        </w:r>
        <w:r>
          <w:rPr>
            <w:lang w:eastAsia="ko-KR"/>
          </w:rPr>
          <w:t xml:space="preserve">If the UE supports </w:t>
        </w:r>
      </w:ins>
      <w:ins w:id="25" w:author="Hyunsook (LGE)_r04" w:date="2023-01-18T17:31:00Z">
        <w:r w:rsidR="007E3C09" w:rsidRPr="007E3C09">
          <w:rPr>
            <w:lang w:eastAsia="ko-KR"/>
          </w:rPr>
          <w:t>LADN per DNN and S-NSSAI</w:t>
        </w:r>
      </w:ins>
      <w:ins w:id="26" w:author="Huawei" w:date="2022-12-23T14:50:00Z">
        <w:del w:id="27" w:author="Hyunsook (LGE)_r04" w:date="2023-01-18T17:31:00Z">
          <w:r w:rsidDel="007E3C09">
            <w:rPr>
              <w:lang w:eastAsia="ko-KR"/>
            </w:rPr>
            <w:delText>DNN and S-NSSAI</w:delText>
          </w:r>
          <w:r w:rsidRPr="00772AD1" w:rsidDel="007E3C09">
            <w:rPr>
              <w:lang w:eastAsia="ko-KR"/>
            </w:rPr>
            <w:delText xml:space="preserve"> based LADN</w:delText>
          </w:r>
        </w:del>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ins>
      <w:ins w:id="28" w:author="Hyunsook (LGE)_r04" w:date="2023-01-18T17:31:00Z">
        <w:r w:rsidR="007E3C09">
          <w:rPr>
            <w:lang w:eastAsia="ko-KR"/>
          </w:rPr>
          <w:t>“</w:t>
        </w:r>
        <w:r w:rsidR="007E3C09" w:rsidRPr="007E3C09">
          <w:rPr>
            <w:lang w:eastAsia="ko-KR"/>
          </w:rPr>
          <w:t>LADN per DNN and S-NSSAI</w:t>
        </w:r>
        <w:r w:rsidR="007E3C09">
          <w:rPr>
            <w:lang w:eastAsia="ko-KR"/>
          </w:rPr>
          <w:t>”</w:t>
        </w:r>
      </w:ins>
      <w:ins w:id="29" w:author="Huawei" w:date="2022-12-23T14:50:00Z">
        <w:del w:id="30" w:author="Hyunsook (LGE)_r04" w:date="2023-01-18T17:31:00Z">
          <w:r w:rsidDel="007E3C09">
            <w:rPr>
              <w:lang w:eastAsia="ko-KR"/>
            </w:rPr>
            <w:delText>DNN and S-NSSAI</w:delText>
          </w:r>
          <w:r w:rsidRPr="00772AD1" w:rsidDel="007E3C09">
            <w:rPr>
              <w:lang w:eastAsia="ko-KR"/>
            </w:rPr>
            <w:delText xml:space="preserve"> based LADN</w:delText>
          </w:r>
        </w:del>
        <w:r w:rsidRPr="00772AD1">
          <w:rPr>
            <w:lang w:eastAsia="ko-KR"/>
          </w:rPr>
          <w:t xml:space="preserve">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If available, the last visited TAI shall be included in order to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D6D939D" w14:textId="77777777" w:rsidR="003F2A83" w:rsidRPr="00140E21" w:rsidRDefault="003F2A83" w:rsidP="003F2A83">
      <w:pPr>
        <w:pStyle w:val="B1"/>
      </w:pPr>
      <w:r w:rsidRPr="00140E21">
        <w:tab/>
        <w:t>Mapping Of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4FCD496" w14:textId="77777777" w:rsidR="003F2A83" w:rsidRPr="00140E21" w:rsidRDefault="003F2A83" w:rsidP="003F2A8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EF8815" w14:textId="00492420" w:rsidR="003F2A83" w:rsidRPr="00140E21" w:rsidRDefault="003F2A83" w:rsidP="003F2A8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ins w:id="31" w:author="Huawei" w:date="2022-12-23T14:51:00Z">
        <w:del w:id="32" w:author="Ericsson User2" w:date="2023-01-17T20:36:00Z">
          <w:r w:rsidDel="00EE744D">
            <w:delText xml:space="preserve"> or if the AMF doesn't have the group subscription data for the </w:delText>
          </w:r>
          <w:r w:rsidRPr="00140E21" w:rsidDel="00EE744D">
            <w:rPr>
              <w:rFonts w:eastAsia="맑은 고딕"/>
            </w:rPr>
            <w:delText>subscribed internal group(s) that the UE belongs to</w:delText>
          </w:r>
          <w:r w:rsidDel="00EE744D">
            <w:rPr>
              <w:rFonts w:eastAsia="맑은 고딕"/>
            </w:rPr>
            <w:delText xml:space="preserve">, the AMF retrieves the group subscription data </w:delText>
          </w:r>
          <w:r w:rsidRPr="00140E21" w:rsidDel="00EE744D">
            <w:delText>using Nudm_SDM_Get</w:delText>
          </w:r>
        </w:del>
      </w:ins>
      <w:r w:rsidRPr="00140E21">
        <w: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33" w:author="Huawei" w:date="2022-12-23T14:52:00Z"/>
        </w:rPr>
      </w:pPr>
      <w:r w:rsidRPr="00140E21">
        <w:tab/>
        <w:t>The subscription data may contain Service Gap Time parameter. If received from the UDM, the AMF stores this Service Gap Time in the UE Context in AMF for the UE.</w:t>
      </w:r>
    </w:p>
    <w:p w14:paraId="71A72D6A" w14:textId="7402EFE7" w:rsidR="00522B87" w:rsidRPr="00140E21" w:rsidRDefault="00522B87" w:rsidP="00522B87">
      <w:pPr>
        <w:pStyle w:val="B1"/>
      </w:pPr>
      <w:ins w:id="34" w:author="Huawei" w:date="2022-12-23T14:52:00Z">
        <w:r>
          <w:tab/>
          <w:t xml:space="preserve">If the </w:t>
        </w:r>
      </w:ins>
      <w:ins w:id="35" w:author="Huawei-Zr01" w:date="2023-01-16T20:11:00Z">
        <w:r w:rsidR="00466389">
          <w:t xml:space="preserve">AMF </w:t>
        </w:r>
        <w:del w:id="36" w:author="Ericsson User2" w:date="2023-01-17T20:36:00Z">
          <w:r w:rsidR="00466389" w:rsidDel="00EE744D">
            <w:delText>receives</w:delText>
          </w:r>
        </w:del>
      </w:ins>
      <w:ins w:id="37" w:author="Ericsson User2" w:date="2023-01-17T20:36:00Z">
        <w:r w:rsidR="00EE744D">
          <w:t>h</w:t>
        </w:r>
      </w:ins>
      <w:ins w:id="38" w:author="Ericsson User2" w:date="2023-01-17T20:37:00Z">
        <w:r w:rsidR="00EE744D">
          <w:t>as</w:t>
        </w:r>
      </w:ins>
      <w:ins w:id="39" w:author="Huawei-Zr01" w:date="2023-01-16T20:11:00Z">
        <w:r w:rsidR="00466389">
          <w:t xml:space="preserve"> </w:t>
        </w:r>
      </w:ins>
      <w:ins w:id="40" w:author="Huawei" w:date="2022-12-23T14:52:00Z">
        <w:del w:id="41" w:author="Huawei-Zr01" w:date="2023-01-16T20:11:00Z">
          <w:r w:rsidDel="00466389">
            <w:delText xml:space="preserve">group subscription data contains </w:delText>
          </w:r>
        </w:del>
        <w:r>
          <w:rPr>
            <w:rFonts w:eastAsia="Times New Roman"/>
          </w:rPr>
          <w:t xml:space="preserve">the </w:t>
        </w:r>
      </w:ins>
      <w:ins w:id="42" w:author="Ericsson User2" w:date="2023-01-17T20:36:00Z">
        <w:r w:rsidR="00EE744D">
          <w:rPr>
            <w:rFonts w:eastAsia="Times New Roman"/>
          </w:rPr>
          <w:t xml:space="preserve">LADN </w:t>
        </w:r>
      </w:ins>
      <w:ins w:id="43" w:author="Huawei" w:date="2022-12-23T14:52:00Z">
        <w:r>
          <w:rPr>
            <w:rFonts w:eastAsia="Times New Roman"/>
          </w:rPr>
          <w:t>service area</w:t>
        </w:r>
      </w:ins>
      <w:ins w:id="44" w:author="Huawei-Zr01" w:date="2023-01-16T20:11:00Z">
        <w:r w:rsidR="00466389">
          <w:rPr>
            <w:rFonts w:eastAsia="Times New Roman"/>
          </w:rPr>
          <w:t xml:space="preserve"> </w:t>
        </w:r>
        <w:del w:id="45" w:author="Ericsson User2" w:date="2023-01-17T20:36:00Z">
          <w:r w:rsidR="00466389" w:rsidDel="00EE744D">
            <w:rPr>
              <w:rFonts w:eastAsia="Times New Roman"/>
            </w:rPr>
            <w:delText>for a group</w:delText>
          </w:r>
        </w:del>
      </w:ins>
      <w:ins w:id="46" w:author="Huawei-Zr01" w:date="2023-01-16T20:12:00Z">
        <w:del w:id="47" w:author="Ericsson User2" w:date="2023-01-17T20:36:00Z">
          <w:r w:rsidR="00466389" w:rsidDel="00EE744D">
            <w:rPr>
              <w:rFonts w:eastAsia="Times New Roman"/>
            </w:rPr>
            <w:delText xml:space="preserve"> </w:delText>
          </w:r>
        </w:del>
        <w:r w:rsidR="00466389">
          <w:rPr>
            <w:rFonts w:eastAsia="Times New Roman"/>
          </w:rPr>
          <w:t>and UE indication of support for LADN per DNN and S-NSSAI</w:t>
        </w:r>
      </w:ins>
      <w:ins w:id="48" w:author="Huawei" w:date="2022-12-23T14:52:00Z">
        <w:r>
          <w:rPr>
            <w:rFonts w:eastAsia="Times New Roman"/>
          </w:rPr>
          <w:t>, the AMF</w:t>
        </w:r>
      </w:ins>
      <w:ins w:id="49" w:author="Huawei-Zr01" w:date="2023-01-16T20:11:00Z">
        <w:r w:rsidR="00466389">
          <w:rPr>
            <w:rFonts w:eastAsia="Times New Roman"/>
          </w:rPr>
          <w:t xml:space="preserve"> applies LADN per DNN and S</w:t>
        </w:r>
      </w:ins>
      <w:ins w:id="50" w:author="Huawei-Zr01" w:date="2023-01-16T20:12:00Z">
        <w:r w:rsidR="00466389">
          <w:rPr>
            <w:rFonts w:eastAsia="Times New Roman"/>
          </w:rPr>
          <w:t xml:space="preserve">-NSSAI as described in 5.29a.1.2 </w:t>
        </w:r>
        <w:r w:rsidR="00466389">
          <w:t>of TS 23.501 [2].</w:t>
        </w:r>
        <w:r w:rsidR="00466389">
          <w:rPr>
            <w:rFonts w:eastAsia="Times New Roman"/>
          </w:rPr>
          <w:t xml:space="preserve"> </w:t>
        </w:r>
      </w:ins>
      <w:ins w:id="51" w:author="Huawei" w:date="2022-12-23T14:52:00Z">
        <w:del w:id="52" w:author="Huawei-Zr01" w:date="2023-01-16T20:11:00Z">
          <w:r w:rsidDel="00466389">
            <w:delText xml:space="preserve"> configures the DNN within the group subscription data as LADN DNN and</w:delText>
          </w:r>
          <w:r w:rsidRPr="009913AD" w:rsidDel="00466389">
            <w:delText xml:space="preserve"> </w:delText>
          </w:r>
          <w:r w:rsidDel="00466389">
            <w:delText>determines the LADN service area based on</w:delText>
          </w:r>
          <w:r w:rsidRPr="009913AD" w:rsidDel="00466389">
            <w:rPr>
              <w:lang w:eastAsia="zh-CN"/>
            </w:rPr>
            <w:delText xml:space="preserve"> </w:delText>
          </w:r>
          <w:r w:rsidRPr="00B339FE" w:rsidDel="00466389">
            <w:rPr>
              <w:lang w:eastAsia="zh-CN"/>
            </w:rPr>
            <w:delText>local configured LADN service area</w:delText>
          </w:r>
          <w:r w:rsidRPr="00FF3276" w:rsidDel="00466389">
            <w:rPr>
              <w:lang w:eastAsia="zh-CN"/>
            </w:rPr>
            <w:delText xml:space="preserve"> </w:delText>
          </w:r>
          <w:r w:rsidDel="00466389">
            <w:rPr>
              <w:lang w:eastAsia="zh-CN"/>
            </w:rPr>
            <w:delText>c</w:delText>
          </w:r>
          <w:r w:rsidDel="00466389">
            <w:delText xml:space="preserve">orresponding to the </w:delText>
          </w:r>
          <w:r w:rsidDel="00466389">
            <w:rPr>
              <w:lang w:eastAsia="zh-CN"/>
            </w:rPr>
            <w:delText>DNN</w:delText>
          </w:r>
          <w:r w:rsidRPr="00B339FE" w:rsidDel="00466389">
            <w:rPr>
              <w:lang w:eastAsia="zh-CN"/>
            </w:rPr>
            <w:delText xml:space="preserve"> (if any)</w:delText>
          </w:r>
          <w:r w:rsidDel="00466389">
            <w:delText xml:space="preserve"> and the </w:delText>
          </w:r>
          <w:r w:rsidDel="00466389">
            <w:rPr>
              <w:rFonts w:eastAsia="Times New Roman"/>
            </w:rPr>
            <w:delText>service area</w:delText>
          </w:r>
          <w:r w:rsidRPr="00A02BC1" w:rsidDel="00466389">
            <w:delText xml:space="preserve"> </w:delText>
          </w:r>
          <w:r w:rsidDel="00466389">
            <w:delText>within the group subscription data</w:delText>
          </w:r>
        </w:del>
        <w:r>
          <w:t>.</w:t>
        </w:r>
      </w:ins>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28702B" w14:textId="77777777" w:rsidR="003F2A83" w:rsidRDefault="003F2A83" w:rsidP="003F2A8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If the AMF supports DNN replacement, the AMF provides the PCF with the Allowed NSSAI and, if available, the Mapping Of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[Conditional] AMF to SMF: Nsmf_PDUSession_UpdateSMContext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The AMF invokes the Nsmf_PDUSession_UpdateSMContext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The AMF invokes the Nsmf_PDUSession_ReleaseSMContext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4.2.3.3;</w:t>
      </w:r>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20AE17F" w14:textId="77777777" w:rsidR="003F2A83" w:rsidRPr="00140E21" w:rsidRDefault="003F2A83" w:rsidP="003F2A8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3FC20F30"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53"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w:t>
        </w:r>
        <w:del w:id="54" w:author="Huawei-Zr01" w:date="2023-01-16T20:13:00Z">
          <w:r w:rsidR="002E3356" w:rsidDel="009F40C2">
            <w:rPr>
              <w:lang w:eastAsia="ko-KR"/>
            </w:rPr>
            <w:delText>DNN and S-NSSAI</w:delText>
          </w:r>
          <w:r w:rsidR="002E3356" w:rsidRPr="00772AD1" w:rsidDel="009F40C2">
            <w:rPr>
              <w:lang w:eastAsia="ko-KR"/>
            </w:rPr>
            <w:delText xml:space="preserve"> based </w:delText>
          </w:r>
        </w:del>
        <w:r w:rsidR="002E3356" w:rsidRPr="00772AD1">
          <w:rPr>
            <w:lang w:eastAsia="ko-KR"/>
          </w:rPr>
          <w:t>LADN</w:t>
        </w:r>
      </w:ins>
      <w:ins w:id="55" w:author="Huawei-Zr01" w:date="2023-01-16T20:13:00Z">
        <w:r w:rsidR="009F40C2">
          <w:rPr>
            <w:lang w:eastAsia="ko-KR"/>
          </w:rPr>
          <w:t xml:space="preserve"> per DNN and S-NSSAI</w:t>
        </w:r>
      </w:ins>
      <w:ins w:id="56" w:author="Huawei" w:date="2022-12-23T14:55:00Z">
        <w:r w:rsidR="002E3356" w:rsidRPr="00772AD1">
          <w:rPr>
            <w:lang w:eastAsia="ko-KR"/>
          </w:rPr>
          <w:t xml:space="preserve"> in the UE </w:t>
        </w:r>
        <w:r w:rsidR="002E3356" w:rsidRPr="00772AD1">
          <w:rPr>
            <w:lang w:eastAsia="ko-KR"/>
          </w:rPr>
          <w:lastRenderedPageBreak/>
          <w:t>MM Core Network Capability</w:t>
        </w:r>
        <w:r w:rsidR="002E3356">
          <w:rPr>
            <w:lang w:eastAsia="ko-KR"/>
          </w:rPr>
          <w:t xml:space="preserve">, the AMF </w:t>
        </w:r>
        <w:del w:id="57" w:author="Ericsson User2" w:date="2023-01-17T20:37:00Z">
          <w:r w:rsidR="002E3356" w:rsidDel="00EE744D">
            <w:rPr>
              <w:lang w:eastAsia="ko-KR"/>
            </w:rPr>
            <w:delText>shall</w:delText>
          </w:r>
        </w:del>
      </w:ins>
      <w:ins w:id="58" w:author="Ericsson User2" w:date="2023-01-17T20:37:00Z">
        <w:r w:rsidR="00EE744D">
          <w:rPr>
            <w:lang w:eastAsia="ko-KR"/>
          </w:rPr>
          <w:t>may</w:t>
        </w:r>
      </w:ins>
      <w:ins w:id="59" w:author="Huawei" w:date="2022-12-23T14:55:00Z">
        <w:r w:rsidR="002E3356">
          <w:rPr>
            <w:lang w:eastAsia="ko-KR"/>
          </w:rPr>
          <w:t xml:space="preserve"> include </w:t>
        </w:r>
        <w:del w:id="60" w:author="Ericsson User2" w:date="2023-01-17T20:37:00Z">
          <w:r w:rsidR="002E3356" w:rsidDel="00EE744D">
            <w:rPr>
              <w:lang w:eastAsia="ko-KR"/>
            </w:rPr>
            <w:delText xml:space="preserve">an </w:delText>
          </w:r>
          <w:r w:rsidR="002E3356" w:rsidDel="00EE744D">
            <w:rPr>
              <w:rFonts w:hint="eastAsia"/>
              <w:lang w:eastAsia="zh-CN"/>
            </w:rPr>
            <w:delText>S-NSSAI</w:delText>
          </w:r>
          <w:r w:rsidR="002E3356" w:rsidDel="00EE744D">
            <w:rPr>
              <w:lang w:eastAsia="ko-KR"/>
            </w:rPr>
            <w:delText xml:space="preserve"> as part of the </w:delText>
          </w:r>
        </w:del>
        <w:r w:rsidR="002E3356">
          <w:rPr>
            <w:lang w:eastAsia="ko-KR"/>
          </w:rPr>
          <w:t xml:space="preserve">LADN Information </w:t>
        </w:r>
        <w:del w:id="61" w:author="Ericsson User2" w:date="2023-01-17T20:37:00Z">
          <w:r w:rsidR="002E3356" w:rsidDel="00EE744D">
            <w:rPr>
              <w:lang w:eastAsia="ko-KR"/>
            </w:rPr>
            <w:delText xml:space="preserve">where the S-NSSAI is from the </w:delText>
          </w:r>
          <w:r w:rsidR="002E3356" w:rsidRPr="00BE31D6" w:rsidDel="00EE744D">
            <w:rPr>
              <w:lang w:eastAsia="ko-KR"/>
            </w:rPr>
            <w:delText>S-NSSAI level subscription data</w:delText>
          </w:r>
          <w:r w:rsidR="002E3356" w:rsidDel="00EE744D">
            <w:rPr>
              <w:lang w:eastAsia="ko-KR"/>
            </w:rPr>
            <w:delText xml:space="preserve"> that corresponds to the LADN DNN in the LADN Information</w:delText>
          </w:r>
        </w:del>
      </w:ins>
      <w:ins w:id="62" w:author="Ericsson User2" w:date="2023-01-17T20:37:00Z">
        <w:r w:rsidR="00EE744D">
          <w:rPr>
            <w:lang w:eastAsia="ko-KR"/>
          </w:rPr>
          <w:t>per DNN and S-NSSAI</w:t>
        </w:r>
      </w:ins>
      <w:ins w:id="63" w:author="Huawei" w:date="2022-12-23T14:55:00Z">
        <w:r w:rsidR="002E3356">
          <w:rPr>
            <w:lang w:eastAsia="ko-KR"/>
          </w:rPr>
          <w:t>.</w:t>
        </w:r>
        <w:r w:rsidR="002E3356" w:rsidRPr="00140E21">
          <w:t xml:space="preserve"> </w:t>
        </w:r>
      </w:ins>
      <w:r w:rsidRPr="00140E21">
        <w:t>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3A992A9" w14:textId="77777777" w:rsidR="003F2A83" w:rsidRDefault="003F2A83" w:rsidP="003F2A8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In the case of Emergency Registration, the AMF shall not indicate support for any Multi-USIM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The new AMF sends a Npcf_UEPolicyControl Create Request to PCF. PCF sends a Npcf_UEPolicyControl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40"/>
      </w:pPr>
      <w:bookmarkStart w:id="64" w:name="_Toc20203943"/>
      <w:bookmarkStart w:id="65" w:name="_Toc27894628"/>
      <w:bookmarkStart w:id="66" w:name="_Toc36191695"/>
      <w:bookmarkStart w:id="67" w:name="_Toc45192781"/>
      <w:bookmarkStart w:id="68" w:name="_Toc47592413"/>
      <w:bookmarkStart w:id="69" w:name="_Toc51834494"/>
      <w:bookmarkStart w:id="70" w:name="_Toc122443120"/>
      <w:r w:rsidRPr="00140E21">
        <w:rPr>
          <w:lang w:eastAsia="zh-CN"/>
        </w:rPr>
        <w:t>4.2.4.2</w:t>
      </w:r>
      <w:r w:rsidRPr="00140E21">
        <w:tab/>
        <w:t>UE Configuration Update procedure for access and mobility management related parameters</w:t>
      </w:r>
      <w:bookmarkEnd w:id="64"/>
      <w:bookmarkEnd w:id="65"/>
      <w:bookmarkEnd w:id="66"/>
      <w:bookmarkEnd w:id="67"/>
      <w:bookmarkEnd w:id="68"/>
      <w:bookmarkEnd w:id="69"/>
      <w:bookmarkEnd w:id="70"/>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맑은 고딕"/>
        </w:rPr>
        <w:t xml:space="preserve"> </w:t>
      </w:r>
      <w:r w:rsidRPr="00140E21">
        <w:t xml:space="preserve">while the UE is in CM-CONNECTED state to modify NAS parameters that require negotiation (e.g. MICO </w:t>
      </w:r>
      <w:r w:rsidRPr="00140E21">
        <w:lastRenderedPageBreak/>
        <w:t>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F2455F2" w14:textId="77777777" w:rsidR="00974B58" w:rsidRPr="00140E21" w:rsidRDefault="00974B58" w:rsidP="00974B5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71" w:name="_MON_1714207281"/>
    <w:bookmarkEnd w:id="71"/>
    <w:p w14:paraId="100207BF" w14:textId="77777777" w:rsidR="00974B58" w:rsidRDefault="00974B58" w:rsidP="00974B58">
      <w:pPr>
        <w:pStyle w:val="TH"/>
      </w:pPr>
      <w:r w:rsidRPr="0015734C">
        <w:object w:dxaOrig="9423" w:dyaOrig="7085" w14:anchorId="18F2C89C">
          <v:shape id="_x0000_i1026" type="#_x0000_t75" style="width:471.25pt;height:358.6pt" o:ole="">
            <v:imagedata r:id="rId15" o:title=""/>
          </v:shape>
          <o:OLEObject Type="Embed" ProgID="Word.Picture.8" ShapeID="_x0000_i1026" DrawAspect="Content" ObjectID="_1735569319" r:id="rId16"/>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lastRenderedPageBreak/>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005CA60" w14:textId="77777777" w:rsidR="00974B58" w:rsidRPr="00140E21" w:rsidRDefault="00974B58" w:rsidP="00974B58">
      <w:pPr>
        <w:pStyle w:val="B2"/>
      </w:pPr>
      <w:r w:rsidRPr="00140E21">
        <w:t>-</w:t>
      </w:r>
      <w:r w:rsidRPr="00140E21">
        <w:tab/>
        <w:t>Network Slicing Subscription Change has occurred;</w:t>
      </w:r>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whether a Registration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2B086C4" w14:textId="77777777" w:rsidR="00974B58" w:rsidRDefault="00974B58" w:rsidP="00974B58">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72" w:author="Huawei" w:date="2022-12-23T14:57: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1494C5" w14:textId="15BB0B1B" w:rsidR="00974B58" w:rsidRDefault="00974B58" w:rsidP="00974B58">
      <w:pPr>
        <w:ind w:left="568" w:hanging="284"/>
      </w:pPr>
      <w:ins w:id="73"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ins>
      <w:ins w:id="74" w:author="Hyunsook (LGE)_r04" w:date="2023-01-18T17:31:00Z">
        <w:r w:rsidR="007E3C09" w:rsidRPr="007E3C09">
          <w:rPr>
            <w:lang w:eastAsia="ko-KR"/>
          </w:rPr>
          <w:t>LADN per DNN and S-NSSAI</w:t>
        </w:r>
        <w:r w:rsidR="007E3C09">
          <w:rPr>
            <w:lang w:eastAsia="ko-KR"/>
          </w:rPr>
          <w:t xml:space="preserve"> </w:t>
        </w:r>
      </w:ins>
      <w:ins w:id="75" w:author="Huawei" w:date="2022-12-23T14:57:00Z">
        <w:del w:id="76" w:author="Hyunsook (LGE)_r04" w:date="2023-01-18T17:31:00Z">
          <w:r w:rsidDel="007E3C09">
            <w:rPr>
              <w:lang w:eastAsia="ko-KR"/>
            </w:rPr>
            <w:delText>DNN and S-NSSAI</w:delText>
          </w:r>
          <w:r w:rsidRPr="00772AD1" w:rsidDel="007E3C09">
            <w:rPr>
              <w:lang w:eastAsia="ko-KR"/>
            </w:rPr>
            <w:delText xml:space="preserve"> based LADN </w:delText>
          </w:r>
        </w:del>
        <w:r w:rsidRPr="00772AD1">
          <w:rPr>
            <w:lang w:eastAsia="ko-KR"/>
          </w:rPr>
          <w:t>in the UE MM Core Network Capability</w:t>
        </w:r>
        <w:r w:rsidRPr="001707DE">
          <w:rPr>
            <w:rFonts w:eastAsia="맑은 고딕"/>
          </w:rPr>
          <w:t xml:space="preserve"> </w:t>
        </w:r>
        <w:r w:rsidRPr="005F706D">
          <w:rPr>
            <w:rFonts w:eastAsia="맑은 고딕"/>
          </w:rPr>
          <w:t>during the Registration procedure as specified in clause</w:t>
        </w:r>
        <w:r>
          <w:rPr>
            <w:rFonts w:eastAsia="맑은 고딕"/>
          </w:rPr>
          <w:t> </w:t>
        </w:r>
        <w:r w:rsidRPr="005F706D">
          <w:rPr>
            <w:rFonts w:eastAsia="맑은 고딕"/>
          </w:rPr>
          <w:t>4.2.2.2.2</w:t>
        </w:r>
        <w:r>
          <w:rPr>
            <w:lang w:eastAsia="ko-KR"/>
          </w:rPr>
          <w:t xml:space="preserve">, the AMF </w:t>
        </w:r>
        <w:del w:id="77" w:author="Ericsson User2" w:date="2023-01-17T20:37:00Z">
          <w:r w:rsidDel="00EE744D">
            <w:rPr>
              <w:lang w:eastAsia="ko-KR"/>
            </w:rPr>
            <w:delText>shall</w:delText>
          </w:r>
        </w:del>
      </w:ins>
      <w:ins w:id="78" w:author="Ericsson User2" w:date="2023-01-17T20:37:00Z">
        <w:r w:rsidR="00EE744D">
          <w:rPr>
            <w:lang w:eastAsia="ko-KR"/>
          </w:rPr>
          <w:t>may</w:t>
        </w:r>
      </w:ins>
      <w:ins w:id="79" w:author="Huawei" w:date="2022-12-23T14:57:00Z">
        <w:r>
          <w:rPr>
            <w:lang w:eastAsia="ko-KR"/>
          </w:rPr>
          <w:t xml:space="preserve"> include </w:t>
        </w:r>
        <w:del w:id="80" w:author="Ericsson User2" w:date="2023-01-17T20:37:00Z">
          <w:r w:rsidDel="00EE744D">
            <w:rPr>
              <w:lang w:eastAsia="ko-KR"/>
            </w:rPr>
            <w:delText xml:space="preserve">an </w:delText>
          </w:r>
          <w:r w:rsidDel="00EE744D">
            <w:rPr>
              <w:rFonts w:hint="eastAsia"/>
              <w:lang w:eastAsia="zh-CN"/>
            </w:rPr>
            <w:delText>S-NSSAI</w:delText>
          </w:r>
          <w:r w:rsidDel="00EE744D">
            <w:rPr>
              <w:lang w:eastAsia="ko-KR"/>
            </w:rPr>
            <w:delText xml:space="preserve"> as part of the </w:delText>
          </w:r>
        </w:del>
        <w:r>
          <w:rPr>
            <w:lang w:eastAsia="ko-KR"/>
          </w:rPr>
          <w:t xml:space="preserve">LADN Information </w:t>
        </w:r>
        <w:del w:id="81" w:author="Ericsson User2" w:date="2023-01-17T20:37:00Z">
          <w:r w:rsidDel="00EE744D">
            <w:rPr>
              <w:lang w:eastAsia="ko-KR"/>
            </w:rPr>
            <w:delText xml:space="preserve">where the S-NSSAI is from the </w:delText>
          </w:r>
          <w:r w:rsidRPr="00BE31D6" w:rsidDel="00EE744D">
            <w:rPr>
              <w:lang w:eastAsia="ko-KR"/>
            </w:rPr>
            <w:delText>S-NSSAI level subscription data</w:delText>
          </w:r>
          <w:r w:rsidDel="00EE744D">
            <w:rPr>
              <w:lang w:eastAsia="ko-KR"/>
            </w:rPr>
            <w:delText xml:space="preserve"> that corresponds to the LADN DNN in the LADN Information</w:delText>
          </w:r>
        </w:del>
      </w:ins>
      <w:ins w:id="82" w:author="Ericsson User2" w:date="2023-01-17T20:37:00Z">
        <w:r w:rsidR="00EE744D">
          <w:rPr>
            <w:lang w:eastAsia="ko-KR"/>
          </w:rPr>
          <w:t>per DNN and S-NSSAI</w:t>
        </w:r>
      </w:ins>
      <w:ins w:id="83" w:author="Huawei" w:date="2022-12-23T14:57:00Z">
        <w:r>
          <w:rPr>
            <w:lang w:eastAsia="ko-KR"/>
          </w:rPr>
          <w:t>.</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lastRenderedPageBreak/>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50"/>
      </w:pPr>
      <w:bookmarkStart w:id="84" w:name="_Toc20203974"/>
      <w:bookmarkStart w:id="85" w:name="_Toc27894659"/>
      <w:bookmarkStart w:id="86" w:name="_Toc36191726"/>
      <w:bookmarkStart w:id="87" w:name="_Toc45192812"/>
      <w:bookmarkStart w:id="88" w:name="_Toc47592444"/>
      <w:bookmarkStart w:id="89" w:name="_Toc51834525"/>
      <w:bookmarkStart w:id="90" w:name="_Toc122443159"/>
      <w:r w:rsidRPr="00140E21">
        <w:t>4.3.2.2.1</w:t>
      </w:r>
      <w:r w:rsidRPr="00140E21">
        <w:tab/>
        <w:t>Non-roaming and Roaming with Local Breakout</w:t>
      </w:r>
      <w:bookmarkEnd w:id="84"/>
      <w:bookmarkEnd w:id="85"/>
      <w:bookmarkEnd w:id="86"/>
      <w:bookmarkEnd w:id="87"/>
      <w:bookmarkEnd w:id="88"/>
      <w:bookmarkEnd w:id="89"/>
      <w:bookmarkEnd w:id="90"/>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Establish a new PDU Session;</w:t>
      </w:r>
    </w:p>
    <w:p w14:paraId="0EC86CA6" w14:textId="77777777" w:rsidR="00A705D0" w:rsidRPr="00140E21" w:rsidRDefault="00A705D0" w:rsidP="00A705D0">
      <w:pPr>
        <w:pStyle w:val="B1"/>
      </w:pPr>
      <w:r w:rsidRPr="00140E21">
        <w:t>-</w:t>
      </w:r>
      <w:r w:rsidRPr="00140E21">
        <w:tab/>
        <w:t>Handover a PDN Connection in EPS to PDU Session in 5GS without N26 interface;</w:t>
      </w:r>
    </w:p>
    <w:p w14:paraId="39FCC4EB" w14:textId="77777777" w:rsidR="00A705D0" w:rsidRPr="00140E21" w:rsidRDefault="00A705D0" w:rsidP="00A705D0">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1" w:name="_MON_1621782203"/>
    <w:bookmarkEnd w:id="91"/>
    <w:p w14:paraId="0B396C8E" w14:textId="77777777" w:rsidR="00A705D0" w:rsidRDefault="00A705D0" w:rsidP="00A705D0">
      <w:pPr>
        <w:pStyle w:val="TH"/>
      </w:pPr>
      <w:r w:rsidRPr="00050CA8">
        <w:object w:dxaOrig="9597" w:dyaOrig="13464" w14:anchorId="219D8FAA">
          <v:shape id="_x0000_i1027" type="#_x0000_t75" style="width:479.2pt;height:673.25pt" o:ole="">
            <v:imagedata r:id="rId17" o:title=""/>
          </v:shape>
          <o:OLEObject Type="Embed" ProgID="Word.Picture.8" ShapeID="_x0000_i1027" DrawAspect="Content" ObjectID="_1735569320" r:id="rId18"/>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t>In order to establish a new PDU Session, the UE generates a new PDU Session ID.</w:t>
      </w:r>
    </w:p>
    <w:p w14:paraId="5E6DFB4D" w14:textId="77777777" w:rsidR="00A705D0" w:rsidRPr="00140E21" w:rsidRDefault="00A705D0" w:rsidP="00A705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64C510B" w14:textId="77777777" w:rsidR="00A705D0" w:rsidRPr="00140E21" w:rsidRDefault="00A705D0" w:rsidP="00A705D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8CDCE57" w14:textId="77777777" w:rsidR="00A705D0" w:rsidRPr="00140E21" w:rsidRDefault="00A705D0" w:rsidP="00A705D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71B40D" w14:textId="77777777" w:rsidR="00A705D0" w:rsidRPr="00140E21" w:rsidRDefault="00A705D0" w:rsidP="00A705D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8D8A47" w14:textId="77777777" w:rsidR="00A705D0" w:rsidRPr="00140E21" w:rsidRDefault="00A705D0" w:rsidP="00A705D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25C18F5" w14:textId="77777777" w:rsidR="00A705D0" w:rsidRDefault="00A705D0" w:rsidP="00A705D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If the AMF, based on configuration, is aware that the UE is accessing over a gNB using satellite backhaul as defined in TS 23.501 [2], the AMF includes Satellite backhaul category indication.</w:t>
      </w:r>
    </w:p>
    <w:p w14:paraId="25F5B986" w14:textId="77777777" w:rsidR="00A705D0" w:rsidRDefault="00A705D0" w:rsidP="00A705D0">
      <w:pPr>
        <w:pStyle w:val="B1"/>
      </w:pPr>
      <w:r>
        <w:tab/>
        <w:t>If the AMF, based on configuration, is aware that the UE is accessing over a gNB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1BB88B54" w:rsidR="00A705D0" w:rsidRPr="00140E21" w:rsidRDefault="00A705D0" w:rsidP="00A705D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92" w:author="Huawei" w:date="2022-12-23T15:09:00Z">
        <w:r w:rsidR="00914E39" w:rsidRPr="00914E39">
          <w:t xml:space="preserve"> </w:t>
        </w:r>
        <w:del w:id="93" w:author="Ericsson User2" w:date="2023-01-17T20:38:00Z">
          <w:r w:rsidR="00914E39" w:rsidDel="00EE744D">
            <w:delText xml:space="preserve">If the SMF doesn't have the group subscription data for the </w:delText>
          </w:r>
          <w:r w:rsidR="00914E39" w:rsidRPr="00140E21" w:rsidDel="00EE744D">
            <w:rPr>
              <w:rFonts w:eastAsia="맑은 고딕"/>
            </w:rPr>
            <w:delText>subscribed internal group(s) that the UE belongs to</w:delText>
          </w:r>
          <w:r w:rsidR="00914E39" w:rsidDel="00EE744D">
            <w:rPr>
              <w:rFonts w:eastAsia="맑은 고딕"/>
            </w:rPr>
            <w:delText xml:space="preserve">, the SMF retrieves the group subscription data </w:delText>
          </w:r>
          <w:r w:rsidR="00914E39" w:rsidRPr="00140E21" w:rsidDel="00EE744D">
            <w:delText>using Nudm_SDM_Get</w:delText>
          </w:r>
          <w:r w:rsidR="00914E39" w:rsidDel="00EE744D">
            <w:delText xml:space="preserve"> and </w:delText>
          </w:r>
          <w:r w:rsidR="00914E39" w:rsidRPr="00140E21" w:rsidDel="00EE744D">
            <w:delText xml:space="preserve">subscribes to be notified when this </w:delText>
          </w:r>
          <w:r w:rsidR="00914E39" w:rsidDel="00EE744D">
            <w:delText xml:space="preserve">group </w:delText>
          </w:r>
          <w:r w:rsidR="00914E39" w:rsidRPr="00140E21" w:rsidDel="00EE744D">
            <w:delText>subscription data is modified using Nudm_SDM_Subscribe</w:delText>
          </w:r>
          <w:r w:rsidR="00914E39" w:rsidDel="00EE744D">
            <w:delText>.</w:delText>
          </w:r>
        </w:del>
      </w:ins>
    </w:p>
    <w:p w14:paraId="0155FE6D" w14:textId="77777777" w:rsidR="00A705D0" w:rsidRPr="00140E21" w:rsidRDefault="00A705D0" w:rsidP="00A705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94"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0AA3B7DA" w:rsidR="00581495" w:rsidRPr="00140E21" w:rsidRDefault="00581495" w:rsidP="00581495">
      <w:pPr>
        <w:pStyle w:val="B1"/>
      </w:pPr>
      <w:ins w:id="95" w:author="Huawei" w:date="2022-12-23T15:11:00Z">
        <w:r>
          <w:tab/>
          <w:t xml:space="preserve">If the </w:t>
        </w:r>
      </w:ins>
      <w:ins w:id="96" w:author="Huawei-Zr01" w:date="2023-01-16T20:13:00Z">
        <w:r w:rsidR="009F40C2">
          <w:t xml:space="preserve">SMF </w:t>
        </w:r>
        <w:del w:id="97" w:author="Ericsson User2" w:date="2023-01-17T20:38:00Z">
          <w:r w:rsidR="009F40C2" w:rsidDel="00EE744D">
            <w:delText>receives</w:delText>
          </w:r>
        </w:del>
      </w:ins>
      <w:ins w:id="98" w:author="Ericsson User2" w:date="2023-01-17T20:38:00Z">
        <w:r w:rsidR="00EE744D">
          <w:t>has</w:t>
        </w:r>
      </w:ins>
      <w:ins w:id="99" w:author="Huawei-Zr01" w:date="2023-01-16T20:13:00Z">
        <w:r w:rsidR="009F40C2">
          <w:t xml:space="preserve"> </w:t>
        </w:r>
      </w:ins>
      <w:ins w:id="100" w:author="Huawei" w:date="2022-12-23T15:11:00Z">
        <w:del w:id="101" w:author="Huawei-Zr01" w:date="2023-01-16T20:13:00Z">
          <w:r w:rsidDel="009F40C2">
            <w:delText xml:space="preserve">group subscription data contains </w:delText>
          </w:r>
        </w:del>
        <w:r>
          <w:rPr>
            <w:rFonts w:eastAsia="Times New Roman"/>
          </w:rPr>
          <w:t xml:space="preserve">the </w:t>
        </w:r>
      </w:ins>
      <w:ins w:id="102" w:author="Ericsson User2" w:date="2023-01-17T20:38:00Z">
        <w:r w:rsidR="00EE744D">
          <w:rPr>
            <w:rFonts w:eastAsia="Times New Roman"/>
          </w:rPr>
          <w:t xml:space="preserve">LADN </w:t>
        </w:r>
      </w:ins>
      <w:ins w:id="103" w:author="Huawei" w:date="2022-12-23T15:11:00Z">
        <w:r>
          <w:rPr>
            <w:rFonts w:eastAsia="Times New Roman"/>
          </w:rPr>
          <w:t>service area</w:t>
        </w:r>
      </w:ins>
      <w:ins w:id="104" w:author="Huawei-Zr01" w:date="2023-01-16T20:14:00Z">
        <w:r w:rsidR="009F40C2">
          <w:rPr>
            <w:rFonts w:eastAsia="Times New Roman"/>
          </w:rPr>
          <w:t xml:space="preserve"> </w:t>
        </w:r>
        <w:del w:id="105" w:author="Ericsson User2" w:date="2023-01-17T20:38:00Z">
          <w:r w:rsidR="009F40C2" w:rsidDel="00EE744D">
            <w:rPr>
              <w:rFonts w:eastAsia="Times New Roman"/>
            </w:rPr>
            <w:delText>for a group</w:delText>
          </w:r>
        </w:del>
      </w:ins>
      <w:ins w:id="106" w:author="Ericsson User2" w:date="2023-01-17T20:38:00Z">
        <w:r w:rsidR="00EE744D">
          <w:rPr>
            <w:rFonts w:eastAsia="Times New Roman"/>
          </w:rPr>
          <w:t>for a DNN and S-NSSAI</w:t>
        </w:r>
      </w:ins>
      <w:ins w:id="107" w:author="Huawei" w:date="2022-12-23T15:11:00Z">
        <w:r>
          <w:rPr>
            <w:rFonts w:eastAsia="Times New Roman"/>
          </w:rPr>
          <w:t>, the SMF</w:t>
        </w:r>
        <w:r>
          <w:t xml:space="preserve"> configures the DNN </w:t>
        </w:r>
      </w:ins>
      <w:ins w:id="108" w:author="Huawei-Zr01" w:date="2023-01-16T20:14:00Z">
        <w:r w:rsidR="008C31FD">
          <w:t xml:space="preserve">for </w:t>
        </w:r>
      </w:ins>
      <w:ins w:id="109" w:author="Huawei" w:date="2022-12-23T15:11:00Z">
        <w:del w:id="110" w:author="Huawei-Zr01" w:date="2023-01-16T20:14:00Z">
          <w:r w:rsidDel="008C31FD">
            <w:delText xml:space="preserve">within </w:delText>
          </w:r>
        </w:del>
        <w:r>
          <w:t xml:space="preserve">the group </w:t>
        </w:r>
        <w:del w:id="111" w:author="Huawei-Zr01" w:date="2023-01-16T20:14:00Z">
          <w:r w:rsidDel="008C31FD">
            <w:delText xml:space="preserve">subscription data </w:delText>
          </w:r>
        </w:del>
        <w:r>
          <w:t>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Whether the UE request is compliant with the user subscription and with local policies;</w:t>
      </w:r>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lastRenderedPageBreak/>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C3DE00B" w14:textId="77777777" w:rsidR="00A705D0" w:rsidRPr="00140E21" w:rsidRDefault="00A705D0" w:rsidP="00A705D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2588E03" w14:textId="77777777" w:rsidR="00A705D0" w:rsidRPr="00140E21" w:rsidRDefault="00A705D0" w:rsidP="00A705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If the AMF indicated Control Plane CIoT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The SMF may decide to trigger e.g.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(e.g.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59374BD0" w14:textId="77777777" w:rsidR="00A705D0" w:rsidRDefault="00A705D0" w:rsidP="00A705D0">
      <w:pPr>
        <w:pStyle w:val="B2"/>
      </w:pPr>
      <w:r>
        <w:tab/>
        <w:t>For a PDU Session of type Ethernet, SMF (e.g.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EB7C274" w14:textId="77777777" w:rsidR="00A705D0" w:rsidRPr="00140E21" w:rsidRDefault="00A705D0" w:rsidP="00A705D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The PDU Session ID may be used by AN signalling with the UE to indicate to the UE the association between (R)AN resources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SMF to AMF: Nsmf_PDUSession_UpdateSMContext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[Conditional] SMF to AMF: Nsmf_PDUSession_SMContextStatusNotify (Release)</w:t>
      </w:r>
    </w:p>
    <w:p w14:paraId="34F7E1D7" w14:textId="77777777" w:rsidR="00A705D0" w:rsidRPr="00140E21" w:rsidRDefault="00A705D0" w:rsidP="00A705D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480AA8F" w14:textId="5F234663" w:rsidR="00A60B7A" w:rsidRDefault="00A60B7A" w:rsidP="00E32339"/>
    <w:p w14:paraId="69D2F3A1" w14:textId="1D1A45BE" w:rsidR="0033100B" w:rsidRPr="0033100B" w:rsidRDefault="0033100B" w:rsidP="00331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commentRangeStart w:id="112"/>
      <w:commentRangeEnd w:id="112"/>
      <w:r w:rsidR="000A147C">
        <w:rPr>
          <w:rStyle w:val="ab"/>
        </w:rPr>
        <w:commentReference w:id="112"/>
      </w:r>
    </w:p>
    <w:p w14:paraId="2691E272" w14:textId="77777777" w:rsidR="0023075E" w:rsidRPr="00140E21" w:rsidRDefault="0023075E" w:rsidP="0023075E">
      <w:pPr>
        <w:pStyle w:val="40"/>
      </w:pPr>
      <w:bookmarkStart w:id="113" w:name="_Toc20204209"/>
      <w:bookmarkStart w:id="114" w:name="_Toc27894901"/>
      <w:bookmarkStart w:id="115" w:name="_Toc36191981"/>
      <w:bookmarkStart w:id="116" w:name="_Toc45193071"/>
      <w:bookmarkStart w:id="117" w:name="_Toc47592703"/>
      <w:bookmarkStart w:id="118" w:name="_Toc51834790"/>
      <w:bookmarkStart w:id="119" w:name="_Toc122443441"/>
      <w:r w:rsidRPr="00140E21">
        <w:lastRenderedPageBreak/>
        <w:t>4.15.6.2</w:t>
      </w:r>
      <w:r w:rsidRPr="00140E21">
        <w:tab/>
        <w:t>NEF service operations information flow</w:t>
      </w:r>
      <w:bookmarkEnd w:id="113"/>
      <w:bookmarkEnd w:id="114"/>
      <w:bookmarkEnd w:id="115"/>
      <w:bookmarkEnd w:id="116"/>
      <w:bookmarkEnd w:id="117"/>
      <w:bookmarkEnd w:id="118"/>
      <w:bookmarkEnd w:id="119"/>
    </w:p>
    <w:p w14:paraId="45A8F9D1" w14:textId="77777777" w:rsidR="0023075E" w:rsidRDefault="0023075E" w:rsidP="0023075E">
      <w:pPr>
        <w:pStyle w:val="TH"/>
        <w:rPr>
          <w:rFonts w:eastAsia="SimSun"/>
        </w:rPr>
      </w:pPr>
      <w:r w:rsidRPr="0072691E">
        <w:object w:dxaOrig="12766" w:dyaOrig="8491" w14:anchorId="5D15C0CA">
          <v:shape id="_x0000_i1028" type="#_x0000_t75" style="width:457.7pt;height:303.45pt" o:ole="">
            <v:imagedata r:id="rId21" o:title="" cropbottom="21267f" cropright="21162f"/>
          </v:shape>
          <o:OLEObject Type="Embed" ProgID="Visio.Drawing.11" ShapeID="_x0000_i1028" DrawAspect="Content" ObjectID="_1735569321" r:id="rId22"/>
        </w:object>
      </w:r>
    </w:p>
    <w:p w14:paraId="7E84AEEC" w14:textId="77777777" w:rsidR="0023075E" w:rsidRPr="00140E21" w:rsidRDefault="0023075E" w:rsidP="0023075E">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4337986F" w14:textId="77777777" w:rsidR="0023075E" w:rsidRPr="00140E21" w:rsidRDefault="0023075E" w:rsidP="0023075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DFA82D" w14:textId="0E54C1DB" w:rsidR="0023075E" w:rsidRDefault="0023075E" w:rsidP="0023075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D4395A0" w14:textId="77777777" w:rsidR="0023075E" w:rsidRPr="00140E21" w:rsidRDefault="0023075E" w:rsidP="0023075E">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4CFD557" w14:textId="77777777" w:rsidR="0023075E" w:rsidRPr="00140E21" w:rsidRDefault="0023075E" w:rsidP="0023075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4386FFA" w14:textId="77777777" w:rsidR="0023075E" w:rsidRPr="00140E21" w:rsidRDefault="0023075E" w:rsidP="0023075E">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642CAFF2" w14:textId="77777777" w:rsidR="0023075E" w:rsidRPr="00140E21" w:rsidRDefault="0023075E" w:rsidP="0023075E">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2166C6DC" w14:textId="77777777" w:rsidR="0023075E" w:rsidRDefault="0023075E" w:rsidP="0023075E">
      <w:pPr>
        <w:pStyle w:val="B1"/>
        <w:rPr>
          <w:rFonts w:eastAsia="SimSun"/>
        </w:rPr>
      </w:pPr>
      <w:r>
        <w:rPr>
          <w:rFonts w:eastAsia="SimSun"/>
        </w:rPr>
        <w:tab/>
        <w:t>NEF checks whether the requestor is allowed to perform the requested service operation by checking requestor's identifier (i.e. AF Identifier).</w:t>
      </w:r>
    </w:p>
    <w:p w14:paraId="7EE7A7A1" w14:textId="77777777" w:rsidR="0023075E" w:rsidRPr="00140E21" w:rsidRDefault="0023075E" w:rsidP="0023075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816D728" w14:textId="77777777" w:rsidR="0023075E" w:rsidRPr="00140E21" w:rsidRDefault="0023075E" w:rsidP="0023075E">
      <w:pPr>
        <w:pStyle w:val="B1"/>
        <w:rPr>
          <w:rFonts w:eastAsia="SimSun"/>
        </w:rPr>
      </w:pPr>
      <w:r w:rsidRPr="00140E21">
        <w:rPr>
          <w:rFonts w:eastAsia="SimSun"/>
        </w:rPr>
        <w:tab/>
        <w:t>The payload of the Nnef_ParameterProvision_Update Request includes one or more of the following parameters:</w:t>
      </w:r>
    </w:p>
    <w:p w14:paraId="3F48E330" w14:textId="77777777" w:rsidR="0023075E" w:rsidRPr="00140E21" w:rsidRDefault="0023075E" w:rsidP="0023075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A40711E" w14:textId="77777777" w:rsidR="0023075E" w:rsidRPr="00140E21" w:rsidRDefault="0023075E" w:rsidP="0023075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45406D15" w14:textId="77777777" w:rsidR="0023075E" w:rsidRPr="00140E21" w:rsidRDefault="0023075E" w:rsidP="0023075E">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3A588A8" w14:textId="77777777" w:rsidR="0023075E" w:rsidRPr="00140E21" w:rsidRDefault="0023075E" w:rsidP="0023075E">
      <w:pPr>
        <w:pStyle w:val="B2"/>
        <w:rPr>
          <w:rFonts w:eastAsia="SimSun"/>
        </w:rPr>
      </w:pPr>
      <w:r w:rsidRPr="00140E21">
        <w:rPr>
          <w:rFonts w:eastAsia="SimSun"/>
        </w:rPr>
        <w:lastRenderedPageBreak/>
        <w:t>-</w:t>
      </w:r>
      <w:r w:rsidRPr="00140E21">
        <w:rPr>
          <w:rFonts w:eastAsia="SimSun"/>
        </w:rPr>
        <w:tab/>
        <w:t>5G VN group membership management parameters (see clause 4.15.6.3c)</w:t>
      </w:r>
      <w:r>
        <w:rPr>
          <w:rFonts w:eastAsia="SimSun"/>
        </w:rPr>
        <w:t>; or</w:t>
      </w:r>
    </w:p>
    <w:p w14:paraId="1078808E" w14:textId="77777777" w:rsidR="0023075E" w:rsidRDefault="0023075E" w:rsidP="0023075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9E89429" w14:textId="77777777" w:rsidR="0023075E" w:rsidRDefault="0023075E" w:rsidP="0023075E">
      <w:pPr>
        <w:pStyle w:val="B2"/>
        <w:rPr>
          <w:rFonts w:eastAsia="SimSun"/>
        </w:rPr>
      </w:pPr>
      <w:r>
        <w:rPr>
          <w:rFonts w:eastAsia="SimSun"/>
        </w:rPr>
        <w:t>-</w:t>
      </w:r>
      <w:r>
        <w:rPr>
          <w:rFonts w:eastAsia="SimSun"/>
        </w:rPr>
        <w:tab/>
        <w:t>MTC Provider Information;</w:t>
      </w:r>
    </w:p>
    <w:p w14:paraId="6A88DB28" w14:textId="77777777" w:rsidR="0023075E" w:rsidRDefault="0023075E" w:rsidP="0023075E">
      <w:pPr>
        <w:pStyle w:val="B2"/>
        <w:rPr>
          <w:rFonts w:eastAsia="SimSun"/>
        </w:rPr>
      </w:pPr>
      <w:r>
        <w:rPr>
          <w:rFonts w:eastAsia="SimSun"/>
        </w:rPr>
        <w:t>-</w:t>
      </w:r>
      <w:r>
        <w:rPr>
          <w:rFonts w:eastAsia="SimSun"/>
        </w:rPr>
        <w:tab/>
        <w:t>AF provided ECS Address Configuration Information (see clause 4.15.6.3d).</w:t>
      </w:r>
    </w:p>
    <w:p w14:paraId="1F4C8DE3" w14:textId="77777777" w:rsidR="0023075E" w:rsidRPr="00140E21" w:rsidRDefault="0023075E" w:rsidP="0023075E">
      <w:pPr>
        <w:pStyle w:val="B1"/>
        <w:rPr>
          <w:rFonts w:eastAsia="SimSun"/>
        </w:rPr>
      </w:pPr>
      <w:r w:rsidRPr="00140E21">
        <w:rPr>
          <w:rFonts w:eastAsia="SimSun"/>
        </w:rPr>
        <w:tab/>
        <w:t>The AF may request to delete 5G VN configuration by sending Nnef_ParameterProvision_Delete to the NEF.</w:t>
      </w:r>
    </w:p>
    <w:p w14:paraId="56EBF6B6" w14:textId="77777777" w:rsidR="0023075E" w:rsidRPr="00140E21" w:rsidRDefault="0023075E" w:rsidP="0023075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35647544" w14:textId="77777777" w:rsidR="0023075E" w:rsidRPr="00140E21" w:rsidRDefault="0023075E" w:rsidP="0023075E">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69F380AD" w14:textId="6F9738D6" w:rsidR="0023075E" w:rsidRDefault="0023075E" w:rsidP="0023075E">
      <w:pPr>
        <w:pStyle w:val="B1"/>
        <w:rPr>
          <w:ins w:id="120" w:author="Huawei" w:date="2022-12-23T15:13:00Z"/>
        </w:rPr>
      </w:pPr>
      <w:r>
        <w:tab/>
        <w:t>If the NEF did not receive DNN and/or S-NSSAI from the AF and such information is configured as needed within 5GC, the NEF determines the DNN and/or S-NSSAI from the AF Identifier.</w:t>
      </w:r>
    </w:p>
    <w:p w14:paraId="176C4F6C" w14:textId="4ED3ED8C" w:rsidR="0023075E" w:rsidDel="001F6C4A" w:rsidRDefault="0023075E" w:rsidP="0023075E">
      <w:pPr>
        <w:pStyle w:val="B1"/>
        <w:rPr>
          <w:del w:id="121" w:author="Huawei-Zr01" w:date="2023-01-16T20:15:00Z"/>
        </w:rPr>
      </w:pPr>
      <w:ins w:id="122" w:author="Huawei" w:date="2022-12-23T15:13:00Z">
        <w:del w:id="123" w:author="Huawei-Zr01" w:date="2023-01-16T20:15:00Z">
          <w:r w:rsidDel="001F6C4A">
            <w:tab/>
            <w:delText>If the AF provides the service area in the form of geographical information, the NEF maps the geographical information to the list of TAs.</w:delText>
          </w:r>
        </w:del>
      </w:ins>
    </w:p>
    <w:p w14:paraId="3D9C57EC" w14:textId="77777777" w:rsidR="0023075E" w:rsidRPr="00140E21" w:rsidRDefault="0023075E" w:rsidP="0023075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31E5C1DE" w14:textId="77777777" w:rsidR="0023075E" w:rsidRPr="00140E21" w:rsidRDefault="0023075E" w:rsidP="0023075E">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564B1FEA" w14:textId="77777777" w:rsidR="0023075E" w:rsidRPr="00140E21" w:rsidRDefault="0023075E" w:rsidP="0023075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B142BAD" w14:textId="60597E1C" w:rsidR="0023075E" w:rsidRDefault="0023075E" w:rsidP="0023075E">
      <w:pPr>
        <w:pStyle w:val="B1"/>
        <w:rPr>
          <w:ins w:id="124" w:author="Huawei" w:date="2022-12-23T15:14:00Z"/>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A786004" w14:textId="6CEFDD0F" w:rsidR="0023075E" w:rsidRPr="00140E21" w:rsidDel="001F6C4A" w:rsidRDefault="0023075E" w:rsidP="0023075E">
      <w:pPr>
        <w:pStyle w:val="B1"/>
        <w:rPr>
          <w:ins w:id="125" w:author="Huawei" w:date="2022-12-23T15:14:00Z"/>
          <w:del w:id="126" w:author="Huawei-Zr01" w:date="2023-01-16T20:15:00Z"/>
          <w:rFonts w:eastAsia="SimSun"/>
        </w:rPr>
      </w:pPr>
      <w:ins w:id="127" w:author="Huawei" w:date="2022-12-23T15:14:00Z">
        <w:del w:id="128" w:author="Huawei-Zr01" w:date="2023-01-16T20:15:00Z">
          <w:r w:rsidDel="001F6C4A">
            <w:rPr>
              <w:rFonts w:eastAsia="SimSun"/>
            </w:rPr>
            <w:tab/>
            <w:delText xml:space="preserve">When the </w:delText>
          </w:r>
          <w:r w:rsidDel="001F6C4A">
            <w:rPr>
              <w:rFonts w:eastAsia="Times New Roman"/>
            </w:rPr>
            <w:delText xml:space="preserve">5G VN group data </w:delText>
          </w:r>
          <w:r w:rsidDel="001F6C4A">
            <w:rPr>
              <w:rFonts w:eastAsia="SimSun"/>
            </w:rPr>
            <w:delText xml:space="preserve">(as described in clause 4.15.6.3b) </w:delText>
          </w:r>
          <w:r w:rsidDel="001F6C4A">
            <w:rPr>
              <w:rFonts w:eastAsia="Times New Roman"/>
            </w:rPr>
            <w:delText xml:space="preserve">contains the service area, the UDM </w:delText>
          </w:r>
          <w:r w:rsidDel="001F6C4A">
            <w:delText xml:space="preserve">configures the DNN within the </w:delText>
          </w:r>
          <w:r w:rsidDel="001F6C4A">
            <w:rPr>
              <w:rFonts w:eastAsia="Times New Roman"/>
            </w:rPr>
            <w:delText>5G VN group data</w:delText>
          </w:r>
          <w:r w:rsidDel="001F6C4A">
            <w:delText xml:space="preserve"> as LADN DNN and </w:delText>
          </w:r>
          <w:r w:rsidDel="001F6C4A">
            <w:rPr>
              <w:rFonts w:eastAsia="Times New Roman"/>
            </w:rPr>
            <w:delText xml:space="preserve">updates </w:delText>
          </w:r>
          <w:r w:rsidRPr="00BE31D6" w:rsidDel="001F6C4A">
            <w:rPr>
              <w:lang w:eastAsia="ko-KR"/>
            </w:rPr>
            <w:delText>S-NSSAI level subscription data</w:delText>
          </w:r>
          <w:r w:rsidDel="001F6C4A">
            <w:rPr>
              <w:lang w:eastAsia="ko-KR"/>
            </w:rPr>
            <w:delText xml:space="preserve"> (e.g. </w:delText>
          </w:r>
          <w:r w:rsidRPr="00BE31D6" w:rsidDel="001F6C4A">
            <w:rPr>
              <w:lang w:eastAsia="ko-KR"/>
            </w:rPr>
            <w:delText>SMF Selection</w:delText>
          </w:r>
          <w:r w:rsidRPr="00BE31D6" w:rsidDel="001F6C4A">
            <w:rPr>
              <w:rFonts w:ascii="Arial" w:eastAsia="SimSun" w:hAnsi="Arial"/>
              <w:sz w:val="18"/>
              <w:lang w:eastAsia="zh-CN"/>
            </w:rPr>
            <w:delText xml:space="preserve"> </w:delText>
          </w:r>
          <w:r w:rsidRPr="00BE31D6" w:rsidDel="001F6C4A">
            <w:rPr>
              <w:lang w:eastAsia="ko-KR"/>
            </w:rPr>
            <w:delText>Subscription data</w:delText>
          </w:r>
          <w:r w:rsidDel="001F6C4A">
            <w:rPr>
              <w:lang w:eastAsia="ko-KR"/>
            </w:rPr>
            <w:delText xml:space="preserve"> or </w:delText>
          </w:r>
          <w:r w:rsidRPr="00BE31D6" w:rsidDel="001F6C4A">
            <w:rPr>
              <w:rFonts w:eastAsia="SimSun"/>
            </w:rPr>
            <w:delText>Session Management Subscription data</w:delText>
          </w:r>
          <w:r w:rsidDel="001F6C4A">
            <w:rPr>
              <w:lang w:eastAsia="ko-KR"/>
            </w:rPr>
            <w:delText>)</w:delText>
          </w:r>
          <w:r w:rsidDel="001F6C4A">
            <w:rPr>
              <w:rFonts w:eastAsia="SimSun"/>
            </w:rPr>
            <w:delText xml:space="preserve"> </w:delText>
          </w:r>
          <w:r w:rsidDel="001F6C4A">
            <w:rPr>
              <w:rFonts w:eastAsia="Times New Roman"/>
            </w:rPr>
            <w:delText>for each UE within the group to contain the</w:delText>
          </w:r>
          <w:r w:rsidRPr="00142EB6" w:rsidDel="001F6C4A">
            <w:delText xml:space="preserve"> </w:delText>
          </w:r>
          <w:r w:rsidDel="001F6C4A">
            <w:delText>DNN and S-NSSAI</w:delText>
          </w:r>
          <w:r w:rsidDel="001F6C4A">
            <w:rPr>
              <w:rFonts w:eastAsia="Times New Roman"/>
            </w:rPr>
            <w:delText xml:space="preserve"> for the group.</w:delText>
          </w:r>
        </w:del>
      </w:ins>
    </w:p>
    <w:p w14:paraId="6447E557" w14:textId="07EDE521" w:rsidR="0023075E" w:rsidRPr="00140E21" w:rsidDel="001F6C4A" w:rsidRDefault="0023075E" w:rsidP="0023075E">
      <w:pPr>
        <w:pStyle w:val="B1"/>
        <w:rPr>
          <w:del w:id="129" w:author="Huawei-Zr01" w:date="2023-01-16T20:15:00Z"/>
          <w:rFonts w:eastAsia="SimSun"/>
        </w:rPr>
      </w:pPr>
      <w:ins w:id="130" w:author="Huawei" w:date="2022-12-23T15:14:00Z">
        <w:del w:id="131" w:author="Huawei-Zr01" w:date="2023-01-16T20:15:00Z">
          <w:r w:rsidDel="001F6C4A">
            <w:rPr>
              <w:rFonts w:eastAsia="SimSun"/>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SimSun"/>
            </w:rPr>
            <w:delText>(as described in clause 4.15.6.3b)</w:delText>
          </w:r>
          <w:r w:rsidDel="001F6C4A">
            <w:delText xml:space="preserve"> contains the QoS, the </w:delText>
          </w:r>
          <w:r w:rsidDel="001F6C4A">
            <w:rPr>
              <w:rFonts w:eastAsia="Times New Roman"/>
            </w:rPr>
            <w:delText xml:space="preserve">UDM uses such </w:delText>
          </w:r>
          <w:r w:rsidDel="001F6C4A">
            <w:rPr>
              <w:lang w:eastAsia="zh-CN"/>
            </w:rPr>
            <w:delText>QoS to set</w:delText>
          </w:r>
          <w:r w:rsidDel="001F6C4A">
            <w:delText xml:space="preserve"> </w:delText>
          </w:r>
          <w:r w:rsidRPr="00140E21" w:rsidDel="001F6C4A">
            <w:rPr>
              <w:rFonts w:eastAsia="맑은 고딕"/>
            </w:rPr>
            <w:delText>5GS Subscribed QoS profile</w:delText>
          </w:r>
          <w:r w:rsidDel="001F6C4A">
            <w:rPr>
              <w:rFonts w:eastAsia="맑은 고딕"/>
            </w:rPr>
            <w:delText xml:space="preserve"> </w:delText>
          </w:r>
          <w:r w:rsidDel="001F6C4A">
            <w:rPr>
              <w:lang w:eastAsia="zh-CN"/>
            </w:rPr>
            <w:delText xml:space="preserve">in </w:delText>
          </w:r>
          <w:r w:rsidRPr="00BE31D6" w:rsidDel="001F6C4A">
            <w:rPr>
              <w:rFonts w:eastAsia="SimSun"/>
            </w:rPr>
            <w:delText>Session Management Subscription data</w:delText>
          </w:r>
          <w:r w:rsidDel="001F6C4A">
            <w:rPr>
              <w:rFonts w:eastAsia="SimSun"/>
            </w:rPr>
            <w:delText xml:space="preserve"> for</w:delText>
          </w:r>
          <w:r w:rsidRPr="002032D5" w:rsidDel="001F6C4A">
            <w:rPr>
              <w:rFonts w:eastAsia="Times New Roman"/>
            </w:rPr>
            <w:delText xml:space="preserve"> </w:delText>
          </w:r>
          <w:r w:rsidDel="001F6C4A">
            <w:rPr>
              <w:rFonts w:eastAsia="Times New Roman"/>
            </w:rPr>
            <w:delText>each UE within the group.</w:delText>
          </w:r>
        </w:del>
      </w:ins>
    </w:p>
    <w:p w14:paraId="6FDC5340" w14:textId="7C04968F" w:rsidR="0023075E" w:rsidRDefault="0023075E" w:rsidP="0023075E">
      <w:pPr>
        <w:pStyle w:val="B1"/>
        <w:rPr>
          <w:ins w:id="132" w:author="Huawei" w:date="2022-12-23T15:14: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710F13F" w14:textId="02C73821" w:rsidR="0084603A" w:rsidRPr="00140E21" w:rsidDel="001F6C4A" w:rsidRDefault="0084603A" w:rsidP="0084603A">
      <w:pPr>
        <w:pStyle w:val="B1"/>
        <w:rPr>
          <w:del w:id="133" w:author="Huawei-Zr01" w:date="2023-01-16T20:15:00Z"/>
          <w:rFonts w:eastAsia="SimSun"/>
        </w:rPr>
      </w:pPr>
      <w:ins w:id="134" w:author="Huawei" w:date="2022-12-23T15:14:00Z">
        <w:del w:id="135" w:author="Huawei-Zr01" w:date="2023-01-16T20:15:00Z">
          <w:r w:rsidDel="001F6C4A">
            <w:rPr>
              <w:rFonts w:eastAsia="SimSun"/>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SimSun"/>
            </w:rPr>
            <w:delText>(as described in clause 4.15.6.3b)</w:delText>
          </w:r>
          <w:r w:rsidDel="001F6C4A">
            <w:delText xml:space="preserve"> contains the </w:delText>
          </w:r>
          <w:r w:rsidDel="001F6C4A">
            <w:rPr>
              <w:lang w:eastAsia="zh-CN"/>
            </w:rPr>
            <w:delText>Group-MBR</w:delText>
          </w:r>
          <w:r w:rsidDel="001F6C4A">
            <w:rPr>
              <w:rFonts w:eastAsia="Times New Roman"/>
            </w:rPr>
            <w:delText xml:space="preserve">, the UDR configures </w:delText>
          </w:r>
          <w:r w:rsidDel="001F6C4A">
            <w:rPr>
              <w:lang w:eastAsia="zh-CN"/>
            </w:rPr>
            <w:delText>Group-MBR as</w:delText>
          </w:r>
          <w:r w:rsidDel="001F6C4A">
            <w:rPr>
              <w:rFonts w:eastAsia="Times New Roman"/>
            </w:rPr>
            <w:delText xml:space="preserve"> the </w:delText>
          </w:r>
          <w:r w:rsidRPr="003D4ABF" w:rsidDel="001F6C4A">
            <w:delText xml:space="preserve">Maximum </w:delText>
          </w:r>
          <w:r w:rsidDel="001F6C4A">
            <w:delText>Group</w:delText>
          </w:r>
          <w:r w:rsidRPr="003D4ABF" w:rsidDel="001F6C4A">
            <w:delText xml:space="preserve"> Data Rate</w:delText>
          </w:r>
          <w:r w:rsidDel="001F6C4A">
            <w:rPr>
              <w:rFonts w:eastAsia="Times New Roman"/>
            </w:rPr>
            <w:delText xml:space="preserve"> for the S-NSSAI and DNN within the 5G VN group data.</w:delText>
          </w:r>
        </w:del>
      </w:ins>
    </w:p>
    <w:p w14:paraId="7272C26C" w14:textId="77777777" w:rsidR="0023075E" w:rsidRDefault="0023075E" w:rsidP="0023075E">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379992F6" w14:textId="77777777" w:rsidR="0023075E" w:rsidRPr="00140E21" w:rsidRDefault="0023075E" w:rsidP="0023075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9A7A63C" w14:textId="77777777" w:rsidR="0023075E" w:rsidRPr="00140E21" w:rsidRDefault="0023075E" w:rsidP="0023075E">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 xml:space="preserve">ssociated parameters. The UDM may use </w:t>
      </w:r>
      <w:r w:rsidRPr="00140E21">
        <w:rPr>
          <w:rFonts w:eastAsia="SimSun"/>
        </w:rPr>
        <w:lastRenderedPageBreak/>
        <w:t>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FA10E7C" w14:textId="77777777" w:rsidR="0023075E" w:rsidRPr="00140E21" w:rsidRDefault="0023075E" w:rsidP="0023075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0B577D9" w14:textId="77777777" w:rsidR="0023075E" w:rsidRDefault="0023075E" w:rsidP="0023075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CC3A0A3" w14:textId="77777777" w:rsidR="0023075E" w:rsidRPr="00140E21" w:rsidRDefault="0023075E" w:rsidP="0023075E">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77F68120" w14:textId="77777777" w:rsidR="0023075E" w:rsidRPr="00140E21" w:rsidRDefault="0023075E" w:rsidP="0023075E">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6C4A8D4" w14:textId="77777777" w:rsidR="0023075E" w:rsidRPr="00140E21" w:rsidRDefault="0023075E" w:rsidP="0023075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018D9EC4" w14:textId="141F318A" w:rsidR="0023075E" w:rsidRDefault="0023075E" w:rsidP="0023075E">
      <w:pPr>
        <w:pStyle w:val="B2"/>
        <w:rPr>
          <w:ins w:id="136" w:author="Huawei" w:date="2022-12-23T15:36:00Z"/>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w:t>
      </w:r>
      <w:ins w:id="137" w:author="Huawei" w:date="2022-12-23T15:36:00Z">
        <w:del w:id="138" w:author="Huawei-Zr01" w:date="2023-01-16T20:15:00Z">
          <w:r w:rsidR="0026737F" w:rsidDel="001F6C4A">
            <w:rPr>
              <w:rFonts w:eastAsia="SimSun"/>
            </w:rPr>
            <w:delText>group</w:delText>
          </w:r>
          <w:r w:rsidR="0026737F" w:rsidRPr="00140E21" w:rsidDel="001F6C4A">
            <w:rPr>
              <w:rFonts w:eastAsia="SimSun"/>
            </w:rPr>
            <w:delText xml:space="preserve"> subscri</w:delText>
          </w:r>
          <w:r w:rsidR="0026737F" w:rsidDel="001F6C4A">
            <w:rPr>
              <w:rFonts w:eastAsia="SimSun"/>
            </w:rPr>
            <w:delText>ption</w:delText>
          </w:r>
          <w:r w:rsidR="0026737F" w:rsidRPr="00140E21" w:rsidDel="001F6C4A">
            <w:rPr>
              <w:rFonts w:eastAsia="SimSun"/>
              <w:lang w:eastAsia="zh-CN"/>
            </w:rPr>
            <w:delText xml:space="preserve"> </w:delText>
          </w:r>
          <w:r w:rsidR="0026737F" w:rsidDel="001F6C4A">
            <w:rPr>
              <w:rFonts w:eastAsia="SimSun"/>
              <w:lang w:eastAsia="zh-CN"/>
            </w:rPr>
            <w:delText>data</w:delText>
          </w:r>
          <w:r w:rsidR="001A0BED" w:rsidDel="001F6C4A">
            <w:rPr>
              <w:rFonts w:eastAsia="SimSun"/>
              <w:lang w:eastAsia="zh-CN"/>
            </w:rPr>
            <w:delText>,</w:delText>
          </w:r>
          <w:r w:rsidR="0026737F" w:rsidRPr="00140E21" w:rsidDel="001F6C4A">
            <w:rPr>
              <w:rFonts w:eastAsia="SimSun"/>
              <w:lang w:eastAsia="zh-CN"/>
            </w:rPr>
            <w:delText xml:space="preserve"> </w:delText>
          </w:r>
        </w:del>
      </w:ins>
      <w:r w:rsidRPr="00140E21">
        <w:rPr>
          <w:rFonts w:eastAsia="SimSun"/>
          <w:lang w:eastAsia="zh-CN"/>
        </w:rPr>
        <w:t>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B8674D0" w14:textId="5233D285" w:rsidR="001A0BED" w:rsidRPr="00140E21" w:rsidDel="001F6C4A" w:rsidRDefault="001A0BED" w:rsidP="0023075E">
      <w:pPr>
        <w:pStyle w:val="B2"/>
        <w:rPr>
          <w:del w:id="139" w:author="Huawei-Zr01" w:date="2023-01-16T20:15:00Z"/>
          <w:rFonts w:eastAsia="SimSun"/>
          <w:lang w:eastAsia="zh-CN"/>
        </w:rPr>
      </w:pPr>
      <w:ins w:id="140" w:author="Huawei" w:date="2022-12-23T15:36:00Z">
        <w:del w:id="141" w:author="Huawei-Zr01" w:date="2023-01-16T20:15:00Z">
          <w:r w:rsidDel="001F6C4A">
            <w:rPr>
              <w:rFonts w:eastAsia="SimSun"/>
              <w:lang w:eastAsia="zh-CN"/>
            </w:rPr>
            <w:tab/>
            <w:delText>If the AMF obtains service area from group subscription data t</w:delText>
          </w:r>
          <w:r w:rsidRPr="007D08FF" w:rsidDel="001F6C4A">
            <w:rPr>
              <w:rFonts w:eastAsia="SimSun"/>
              <w:lang w:eastAsia="zh-CN"/>
            </w:rPr>
            <w:delText>he</w:delText>
          </w:r>
          <w:r w:rsidDel="001F6C4A">
            <w:rPr>
              <w:rFonts w:eastAsia="SimSun"/>
              <w:lang w:eastAsia="zh-CN"/>
            </w:rPr>
            <w:delText xml:space="preserve"> </w:delText>
          </w:r>
          <w:r w:rsidRPr="007D08FF" w:rsidDel="001F6C4A">
            <w:rPr>
              <w:rFonts w:eastAsia="SimSun"/>
              <w:lang w:eastAsia="zh-CN"/>
            </w:rPr>
            <w:delText xml:space="preserve">AMF configures the DNN within the </w:delText>
          </w:r>
          <w:r w:rsidDel="001F6C4A">
            <w:rPr>
              <w:rFonts w:eastAsia="SimSun"/>
              <w:lang w:eastAsia="zh-CN"/>
            </w:rPr>
            <w:delText xml:space="preserve">group subscription data </w:delText>
          </w:r>
          <w:r w:rsidRPr="007D08FF" w:rsidDel="001F6C4A">
            <w:rPr>
              <w:rFonts w:eastAsia="SimSun"/>
              <w:lang w:eastAsia="zh-CN"/>
            </w:rPr>
            <w:delText xml:space="preserve">as LADN DNN and determines the LADN service area based on local configured LADN service area </w:delText>
          </w:r>
          <w:r w:rsidDel="001F6C4A">
            <w:rPr>
              <w:rFonts w:eastAsia="SimSun"/>
              <w:lang w:eastAsia="zh-CN"/>
            </w:rPr>
            <w:delText>corresponding to</w:delText>
          </w:r>
          <w:r w:rsidRPr="007D08FF" w:rsidDel="001F6C4A">
            <w:rPr>
              <w:rFonts w:eastAsia="SimSun"/>
              <w:lang w:eastAsia="zh-CN"/>
            </w:rPr>
            <w:delText xml:space="preserve"> the corresponding DNN (if any) and the service area within the group </w:delText>
          </w:r>
          <w:r w:rsidDel="001F6C4A">
            <w:rPr>
              <w:rFonts w:eastAsia="SimSun"/>
              <w:lang w:eastAsia="zh-CN"/>
            </w:rPr>
            <w:delText xml:space="preserve">subscription </w:delText>
          </w:r>
          <w:r w:rsidRPr="007D08FF" w:rsidDel="001F6C4A">
            <w:rPr>
              <w:rFonts w:eastAsia="SimSun"/>
              <w:lang w:eastAsia="zh-CN"/>
            </w:rPr>
            <w:delText>data.</w:delText>
          </w:r>
        </w:del>
      </w:ins>
    </w:p>
    <w:p w14:paraId="31107F33" w14:textId="77777777" w:rsidR="0023075E" w:rsidRPr="00140E21" w:rsidRDefault="0023075E" w:rsidP="0023075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0EC91A2" w14:textId="3AE4DD10" w:rsidR="0023075E" w:rsidRDefault="0023075E" w:rsidP="0023075E">
      <w:pPr>
        <w:pStyle w:val="B2"/>
        <w:rPr>
          <w:ins w:id="142" w:author="Huawei" w:date="2022-12-23T15:37:00Z"/>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9018B1F" w14:textId="1896F82B" w:rsidR="001A0BED" w:rsidDel="001F6C4A" w:rsidRDefault="001A0BED" w:rsidP="001A0BED">
      <w:pPr>
        <w:pStyle w:val="B2"/>
        <w:rPr>
          <w:del w:id="143" w:author="Huawei-Zr01" w:date="2023-01-16T20:15:00Z"/>
          <w:rFonts w:eastAsia="SimSun"/>
          <w:lang w:eastAsia="zh-CN"/>
        </w:rPr>
      </w:pPr>
      <w:ins w:id="144" w:author="Huawei" w:date="2022-12-23T15:37:00Z">
        <w:del w:id="145" w:author="Huawei-Zr01" w:date="2023-01-16T20:15:00Z">
          <w:r w:rsidDel="001F6C4A">
            <w:rPr>
              <w:rFonts w:eastAsia="SimSun"/>
              <w:lang w:eastAsia="zh-CN"/>
            </w:rPr>
            <w:tab/>
            <w:delText>If the SMF obtains service area</w:delText>
          </w:r>
          <w:r w:rsidRPr="00FF5D2B" w:rsidDel="001F6C4A">
            <w:rPr>
              <w:rFonts w:eastAsia="SimSun"/>
              <w:lang w:eastAsia="zh-CN"/>
            </w:rPr>
            <w:delText xml:space="preserve"> </w:delText>
          </w:r>
          <w:r w:rsidDel="001F6C4A">
            <w:rPr>
              <w:rFonts w:eastAsia="SimSun"/>
              <w:lang w:eastAsia="zh-CN"/>
            </w:rPr>
            <w:delText>from group subscription data, the SMF configures the DNN within the group subscription data as LADN DNN.</w:delText>
          </w:r>
        </w:del>
      </w:ins>
    </w:p>
    <w:p w14:paraId="6E9BCB7A" w14:textId="77777777" w:rsidR="0023075E" w:rsidRPr="00140E21" w:rsidRDefault="0023075E" w:rsidP="0023075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69DA04C0" w14:textId="77777777" w:rsidR="0023075E" w:rsidRPr="00140E21" w:rsidRDefault="0023075E" w:rsidP="0023075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BF51649" w14:textId="77777777" w:rsidR="0023075E" w:rsidRPr="00140E21" w:rsidRDefault="0023075E" w:rsidP="0023075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464D4DF" w14:textId="77777777" w:rsidR="0023075E" w:rsidRPr="00140E21" w:rsidRDefault="0023075E" w:rsidP="0023075E">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B474DA6" w14:textId="77777777" w:rsidR="0023075E" w:rsidRDefault="0023075E" w:rsidP="0023075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7BF55099" w14:textId="77777777" w:rsidR="0033100B" w:rsidRDefault="0033100B"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40"/>
        <w:rPr>
          <w:lang w:eastAsia="zh-CN"/>
        </w:rPr>
      </w:pPr>
      <w:bookmarkStart w:id="146" w:name="_Toc20204212"/>
      <w:bookmarkStart w:id="147" w:name="_Toc27894904"/>
      <w:bookmarkStart w:id="148" w:name="_Toc36191984"/>
      <w:bookmarkStart w:id="149" w:name="_Toc45193074"/>
      <w:bookmarkStart w:id="150" w:name="_Toc47592706"/>
      <w:bookmarkStart w:id="151" w:name="_Toc51834793"/>
      <w:bookmarkStart w:id="152" w:name="_Toc122443444"/>
      <w:r w:rsidRPr="00140E21">
        <w:rPr>
          <w:lang w:eastAsia="zh-CN"/>
        </w:rPr>
        <w:t>4.15.6.3b</w:t>
      </w:r>
      <w:r w:rsidRPr="00140E21">
        <w:rPr>
          <w:lang w:eastAsia="zh-CN"/>
        </w:rPr>
        <w:tab/>
        <w:t>5G VN group data</w:t>
      </w:r>
      <w:bookmarkEnd w:id="146"/>
      <w:bookmarkEnd w:id="147"/>
      <w:bookmarkEnd w:id="148"/>
      <w:bookmarkEnd w:id="149"/>
      <w:bookmarkEnd w:id="150"/>
      <w:bookmarkEnd w:id="151"/>
      <w:bookmarkEnd w:id="152"/>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맑은 고딕"/>
              </w:rPr>
            </w:pPr>
            <w:r w:rsidRPr="00140E21">
              <w:rPr>
                <w:rFonts w:eastAsia="맑은 고딕"/>
              </w:rPr>
              <w:t>Parameters</w:t>
            </w:r>
          </w:p>
        </w:tc>
        <w:tc>
          <w:tcPr>
            <w:tcW w:w="4678" w:type="dxa"/>
          </w:tcPr>
          <w:p w14:paraId="7C44A239" w14:textId="77777777" w:rsidR="00263F12" w:rsidRPr="00140E21" w:rsidRDefault="00263F12" w:rsidP="005B0B93">
            <w:pPr>
              <w:pStyle w:val="TAH"/>
              <w:rPr>
                <w:rFonts w:eastAsia="맑은 고딕"/>
              </w:rPr>
            </w:pPr>
            <w:r w:rsidRPr="00140E21">
              <w:rPr>
                <w:rFonts w:eastAsia="맑은 고딕"/>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맑은 고딕"/>
              </w:rPr>
            </w:pPr>
            <w:r w:rsidRPr="00140E21">
              <w:rPr>
                <w:rFonts w:eastAsia="맑은 고딕"/>
              </w:rPr>
              <w:t>DNN</w:t>
            </w:r>
          </w:p>
        </w:tc>
        <w:tc>
          <w:tcPr>
            <w:tcW w:w="4678" w:type="dxa"/>
          </w:tcPr>
          <w:p w14:paraId="717FC1B9" w14:textId="77777777" w:rsidR="00263F12" w:rsidRPr="00140E21" w:rsidRDefault="00263F12" w:rsidP="005B0B93">
            <w:pPr>
              <w:pStyle w:val="TAL"/>
              <w:rPr>
                <w:rFonts w:eastAsia="맑은 고딕"/>
              </w:rPr>
            </w:pPr>
            <w:r w:rsidRPr="00140E21">
              <w:rPr>
                <w:rFonts w:eastAsia="맑은 고딕"/>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맑은 고딕"/>
              </w:rPr>
            </w:pPr>
            <w:r w:rsidRPr="00140E21">
              <w:rPr>
                <w:rFonts w:eastAsia="맑은 고딕"/>
              </w:rPr>
              <w:t>S-NSSAI</w:t>
            </w:r>
          </w:p>
        </w:tc>
        <w:tc>
          <w:tcPr>
            <w:tcW w:w="4678" w:type="dxa"/>
          </w:tcPr>
          <w:p w14:paraId="3F2E35F5" w14:textId="77777777" w:rsidR="00263F12" w:rsidRPr="00140E21" w:rsidRDefault="00263F12" w:rsidP="005B0B93">
            <w:pPr>
              <w:pStyle w:val="TAL"/>
              <w:rPr>
                <w:rFonts w:eastAsia="맑은 고딕"/>
              </w:rPr>
            </w:pPr>
            <w:r w:rsidRPr="00140E21">
              <w:rPr>
                <w:rFonts w:eastAsia="맑은 고딕"/>
              </w:rPr>
              <w:t xml:space="preserve">S-NSSAI </w:t>
            </w:r>
            <w:r>
              <w:rPr>
                <w:rFonts w:eastAsia="맑은 고딕"/>
              </w:rPr>
              <w:t xml:space="preserve">for </w:t>
            </w:r>
            <w:r w:rsidRPr="00140E21">
              <w:rPr>
                <w:rFonts w:eastAsia="맑은 고딕"/>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맑은 고딕"/>
              </w:rPr>
            </w:pPr>
            <w:r w:rsidRPr="00140E21">
              <w:rPr>
                <w:rFonts w:eastAsia="맑은 고딕"/>
              </w:rPr>
              <w:t>PDU Session Type</w:t>
            </w:r>
          </w:p>
        </w:tc>
        <w:tc>
          <w:tcPr>
            <w:tcW w:w="4678" w:type="dxa"/>
          </w:tcPr>
          <w:p w14:paraId="5E6F788B" w14:textId="77777777" w:rsidR="00263F12" w:rsidRPr="00140E21" w:rsidRDefault="00263F12" w:rsidP="005B0B93">
            <w:pPr>
              <w:pStyle w:val="TAL"/>
              <w:rPr>
                <w:rFonts w:eastAsia="맑은 고딕"/>
              </w:rPr>
            </w:pPr>
            <w:r w:rsidRPr="00140E21">
              <w:rPr>
                <w:rFonts w:eastAsia="맑은 고딕"/>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맑은 고딕"/>
              </w:rPr>
            </w:pPr>
            <w:r w:rsidRPr="00140E21">
              <w:rPr>
                <w:rFonts w:eastAsia="맑은 고딕"/>
              </w:rPr>
              <w:t>Application descriptor</w:t>
            </w:r>
          </w:p>
        </w:tc>
        <w:tc>
          <w:tcPr>
            <w:tcW w:w="4678" w:type="dxa"/>
          </w:tcPr>
          <w:p w14:paraId="0685E3CA" w14:textId="77777777" w:rsidR="00263F12" w:rsidRPr="00140E21" w:rsidRDefault="00263F12" w:rsidP="005B0B93">
            <w:pPr>
              <w:pStyle w:val="TAL"/>
              <w:rPr>
                <w:rFonts w:eastAsia="맑은 고딕"/>
              </w:rPr>
            </w:pPr>
            <w:r w:rsidRPr="00140E21">
              <w:rPr>
                <w:rFonts w:eastAsia="맑은 고딕"/>
              </w:rPr>
              <w:t>The</w:t>
            </w:r>
            <w:r>
              <w:rPr>
                <w:rFonts w:eastAsia="맑은 고딕"/>
              </w:rPr>
              <w:t>re</w:t>
            </w:r>
            <w:r w:rsidRPr="00140E21">
              <w:rPr>
                <w:rFonts w:eastAsia="맑은 고딕"/>
              </w:rPr>
              <w:t xml:space="preserve"> may be multiple instances of this information; this information may be used to build URSP sent to</w:t>
            </w:r>
            <w:r>
              <w:rPr>
                <w:rFonts w:eastAsia="맑은 고딕"/>
              </w:rPr>
              <w:t xml:space="preserve"> 5G VN</w:t>
            </w:r>
            <w:r w:rsidRPr="00140E21">
              <w:rPr>
                <w:rFonts w:eastAsia="맑은 고딕"/>
              </w:rPr>
              <w:t xml:space="preserve"> group members</w:t>
            </w:r>
            <w:r>
              <w:rPr>
                <w:rFonts w:eastAsia="맑은 고딕"/>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맑은 고딕"/>
              </w:rPr>
            </w:pPr>
            <w:r>
              <w:rPr>
                <w:rFonts w:eastAsia="맑은 고딕"/>
              </w:rPr>
              <w:t>Information related with secondary authentication / authorization</w:t>
            </w:r>
          </w:p>
        </w:tc>
        <w:tc>
          <w:tcPr>
            <w:tcW w:w="4678" w:type="dxa"/>
          </w:tcPr>
          <w:p w14:paraId="628C8DC3" w14:textId="77777777" w:rsidR="00263F12" w:rsidRDefault="00263F12" w:rsidP="005B0B93">
            <w:pPr>
              <w:pStyle w:val="TAL"/>
              <w:rPr>
                <w:rFonts w:eastAsia="맑은 고딕"/>
              </w:rPr>
            </w:pPr>
            <w:r>
              <w:rPr>
                <w:rFonts w:eastAsia="맑은 고딕"/>
              </w:rPr>
              <w:t>This may indicate:</w:t>
            </w:r>
          </w:p>
          <w:p w14:paraId="4527702B" w14:textId="77777777" w:rsidR="00263F12" w:rsidRDefault="00263F12" w:rsidP="005B0B93">
            <w:pPr>
              <w:pStyle w:val="TAL"/>
              <w:ind w:left="346" w:hanging="346"/>
              <w:rPr>
                <w:rFonts w:eastAsia="맑은 고딕"/>
              </w:rPr>
            </w:pPr>
            <w:bookmarkStart w:id="153" w:name="_PERM_MCCTEMPBM_CRPT36040007___2"/>
            <w:r>
              <w:rPr>
                <w:rFonts w:eastAsia="맑은 고딕"/>
              </w:rPr>
              <w:t>-</w:t>
            </w:r>
            <w:r>
              <w:rPr>
                <w:rFonts w:eastAsia="맑은 고딕"/>
              </w:rPr>
              <w:tab/>
              <w:t>the need for secondary authentication/authorization (as defined in clause 5.6 of TS 23.501 [2]);</w:t>
            </w:r>
          </w:p>
          <w:p w14:paraId="150704E7" w14:textId="77777777" w:rsidR="00263F12" w:rsidRDefault="00263F12" w:rsidP="005B0B93">
            <w:pPr>
              <w:pStyle w:val="TAL"/>
              <w:ind w:left="346" w:hanging="346"/>
              <w:rPr>
                <w:rFonts w:eastAsia="맑은 고딕"/>
              </w:rPr>
            </w:pPr>
            <w:r>
              <w:rPr>
                <w:rFonts w:eastAsia="맑은 고딕"/>
              </w:rPr>
              <w:t>-</w:t>
            </w:r>
            <w:r>
              <w:rPr>
                <w:rFonts w:eastAsia="맑은 고딕"/>
              </w:rPr>
              <w:tab/>
              <w:t>the need for SMF to request the UE IP address from the DN-AAA Server.</w:t>
            </w:r>
          </w:p>
          <w:bookmarkEnd w:id="153"/>
          <w:p w14:paraId="4953DF3E" w14:textId="77777777" w:rsidR="00263F12" w:rsidRPr="00140E21" w:rsidRDefault="00263F12" w:rsidP="005B0B93">
            <w:pPr>
              <w:pStyle w:val="TAL"/>
              <w:rPr>
                <w:rFonts w:eastAsia="맑은 고딕"/>
              </w:rPr>
            </w:pPr>
            <w:r>
              <w:rPr>
                <w:rFonts w:eastAsia="맑은 고딕"/>
              </w:rPr>
              <w:t>If at least one of secondary authentication/authorization or DN-AAA UE IP address allocation is needed, the AF may provide DN-AAA Server addressing information.</w:t>
            </w:r>
          </w:p>
        </w:tc>
      </w:tr>
      <w:tr w:rsidR="003B0C65" w:rsidRPr="00140E21" w14:paraId="3B82C0E1" w14:textId="77777777" w:rsidTr="005B0B93">
        <w:trPr>
          <w:ins w:id="154" w:author="Huawei" w:date="2022-12-23T15:38:00Z"/>
        </w:trPr>
        <w:tc>
          <w:tcPr>
            <w:tcW w:w="2977" w:type="dxa"/>
          </w:tcPr>
          <w:p w14:paraId="3C1A87C4" w14:textId="1918DC31" w:rsidR="003B0C65" w:rsidRDefault="003B0C65" w:rsidP="003B0C65">
            <w:pPr>
              <w:pStyle w:val="TAL"/>
              <w:rPr>
                <w:ins w:id="155" w:author="Huawei" w:date="2022-12-23T15:38:00Z"/>
                <w:rFonts w:eastAsia="맑은 고딕"/>
              </w:rPr>
            </w:pPr>
            <w:ins w:id="156" w:author="Huawei" w:date="2022-12-23T15:38:00Z">
              <w:del w:id="157" w:author="Huawei-Zr01" w:date="2023-01-16T20:15:00Z">
                <w:r w:rsidDel="001F6C4A">
                  <w:rPr>
                    <w:rFonts w:eastAsia="맑은 고딕"/>
                  </w:rPr>
                  <w:delText>Service Area</w:delText>
                </w:r>
              </w:del>
            </w:ins>
          </w:p>
        </w:tc>
        <w:tc>
          <w:tcPr>
            <w:tcW w:w="4678" w:type="dxa"/>
          </w:tcPr>
          <w:p w14:paraId="60D737C1" w14:textId="61C9E311" w:rsidR="003B0C65" w:rsidRDefault="003B0C65" w:rsidP="003B0C65">
            <w:pPr>
              <w:pStyle w:val="TAL"/>
              <w:rPr>
                <w:ins w:id="158" w:author="Huawei" w:date="2022-12-23T15:38:00Z"/>
                <w:rFonts w:eastAsia="맑은 고딕"/>
              </w:rPr>
            </w:pPr>
            <w:ins w:id="159" w:author="Huawei" w:date="2022-12-23T15:38:00Z">
              <w:del w:id="160" w:author="Huawei-Zr01" w:date="2023-01-16T20:15:00Z">
                <w:r w:rsidDel="001F6C4A">
                  <w:rPr>
                    <w:rFonts w:eastAsia="맑은 고딕"/>
                  </w:rPr>
                  <w:delText>S</w:delText>
                </w:r>
                <w:r w:rsidRPr="00AA594A" w:rsidDel="001F6C4A">
                  <w:rPr>
                    <w:rFonts w:eastAsia="맑은 고딕"/>
                  </w:rPr>
                  <w:delText>ervice area applicable to each UE within the</w:delText>
                </w:r>
                <w:r w:rsidDel="001F6C4A">
                  <w:rPr>
                    <w:rFonts w:eastAsia="맑은 고딕"/>
                  </w:rPr>
                  <w:delText xml:space="preserve"> 5G VN </w:delText>
                </w:r>
                <w:r w:rsidRPr="00AA594A" w:rsidDel="001F6C4A">
                  <w:rPr>
                    <w:rFonts w:eastAsia="맑은 고딕"/>
                  </w:rPr>
                  <w:delText>group</w:delText>
                </w:r>
                <w:r w:rsidDel="001F6C4A">
                  <w:rPr>
                    <w:rFonts w:eastAsia="맑은 고딕"/>
                  </w:rPr>
                  <w:delText>.</w:delText>
                </w:r>
              </w:del>
            </w:ins>
          </w:p>
        </w:tc>
      </w:tr>
      <w:tr w:rsidR="003B0C65" w:rsidRPr="00140E21" w14:paraId="0A192DF9" w14:textId="77777777" w:rsidTr="005B0B93">
        <w:trPr>
          <w:ins w:id="161" w:author="Huawei" w:date="2022-12-23T15:38:00Z"/>
        </w:trPr>
        <w:tc>
          <w:tcPr>
            <w:tcW w:w="2977" w:type="dxa"/>
          </w:tcPr>
          <w:p w14:paraId="79A9BDC1" w14:textId="1AD46190" w:rsidR="003B0C65" w:rsidRDefault="003B0C65" w:rsidP="003B0C65">
            <w:pPr>
              <w:pStyle w:val="TAL"/>
              <w:rPr>
                <w:ins w:id="162" w:author="Huawei" w:date="2022-12-23T15:38:00Z"/>
                <w:rFonts w:eastAsia="맑은 고딕"/>
              </w:rPr>
            </w:pPr>
            <w:ins w:id="163" w:author="Huawei" w:date="2022-12-23T15:38:00Z">
              <w:del w:id="164" w:author="Huawei-Zr01" w:date="2023-01-16T20:15:00Z">
                <w:r w:rsidDel="001F6C4A">
                  <w:rPr>
                    <w:rFonts w:eastAsia="맑은 고딕"/>
                  </w:rPr>
                  <w:delText>QoS</w:delText>
                </w:r>
              </w:del>
            </w:ins>
          </w:p>
        </w:tc>
        <w:tc>
          <w:tcPr>
            <w:tcW w:w="4678" w:type="dxa"/>
          </w:tcPr>
          <w:p w14:paraId="7FE18786" w14:textId="31295CA8" w:rsidR="003B0C65" w:rsidRDefault="003B0C65" w:rsidP="003B0C65">
            <w:pPr>
              <w:pStyle w:val="TAL"/>
              <w:rPr>
                <w:ins w:id="165" w:author="Huawei" w:date="2022-12-23T15:38:00Z"/>
                <w:rFonts w:eastAsia="맑은 고딕"/>
              </w:rPr>
            </w:pPr>
            <w:ins w:id="166" w:author="Huawei" w:date="2022-12-23T15:38:00Z">
              <w:del w:id="167" w:author="Huawei-Zr01" w:date="2023-01-16T20:15:00Z">
                <w:r w:rsidDel="001F6C4A">
                  <w:rPr>
                    <w:rFonts w:eastAsia="맑은 고딕"/>
                  </w:rPr>
                  <w:delText xml:space="preserve">Default </w:delText>
                </w:r>
                <w:r w:rsidRPr="00AA594A" w:rsidDel="001F6C4A">
                  <w:rPr>
                    <w:rFonts w:eastAsia="맑은 고딕"/>
                  </w:rPr>
                  <w:delText>QoS</w:delText>
                </w:r>
                <w:r w:rsidDel="001F6C4A">
                  <w:rPr>
                    <w:rFonts w:eastAsia="맑은 고딕"/>
                  </w:rPr>
                  <w:delText xml:space="preserve"> (as defined in clause </w:delText>
                </w:r>
                <w:r w:rsidRPr="00DA77F2" w:rsidDel="001F6C4A">
                  <w:rPr>
                    <w:rFonts w:eastAsia="맑은 고딕"/>
                  </w:rPr>
                  <w:delText>5.7.2.7</w:delText>
                </w:r>
                <w:r w:rsidRPr="00962861" w:rsidDel="001F6C4A">
                  <w:rPr>
                    <w:rFonts w:eastAsia="맑은 고딕"/>
                  </w:rPr>
                  <w:delText xml:space="preserve"> in </w:delText>
                </w:r>
                <w:r w:rsidDel="001F6C4A">
                  <w:rPr>
                    <w:rFonts w:eastAsia="맑은 고딕"/>
                  </w:rPr>
                  <w:delText>TS 23.501 [2]))</w:delText>
                </w:r>
                <w:r w:rsidRPr="00AA594A" w:rsidDel="001F6C4A">
                  <w:rPr>
                    <w:rFonts w:eastAsia="맑은 고딕"/>
                  </w:rPr>
                  <w:delText xml:space="preserve"> applicable to each UE within the</w:delText>
                </w:r>
                <w:r w:rsidDel="001F6C4A">
                  <w:rPr>
                    <w:rFonts w:eastAsia="맑은 고딕"/>
                  </w:rPr>
                  <w:delText xml:space="preserve"> 5G VN</w:delText>
                </w:r>
                <w:r w:rsidRPr="00AA594A" w:rsidDel="001F6C4A">
                  <w:rPr>
                    <w:rFonts w:eastAsia="맑은 고딕"/>
                  </w:rPr>
                  <w:delText xml:space="preserve"> group</w:delText>
                </w:r>
                <w:r w:rsidDel="001F6C4A">
                  <w:rPr>
                    <w:rFonts w:eastAsia="맑은 고딕"/>
                  </w:rPr>
                  <w:delText xml:space="preserve">. </w:delText>
                </w:r>
              </w:del>
            </w:ins>
          </w:p>
        </w:tc>
      </w:tr>
      <w:tr w:rsidR="003B0C65" w:rsidRPr="00140E21" w14:paraId="245B7186" w14:textId="77777777" w:rsidTr="005B0B93">
        <w:trPr>
          <w:ins w:id="168" w:author="Huawei" w:date="2022-12-23T15:38:00Z"/>
        </w:trPr>
        <w:tc>
          <w:tcPr>
            <w:tcW w:w="2977" w:type="dxa"/>
          </w:tcPr>
          <w:p w14:paraId="6011BC00" w14:textId="3A090C58" w:rsidR="003B0C65" w:rsidRDefault="003B0C65" w:rsidP="003B0C65">
            <w:pPr>
              <w:pStyle w:val="TAL"/>
              <w:rPr>
                <w:ins w:id="169" w:author="Huawei" w:date="2022-12-23T15:38:00Z"/>
                <w:rFonts w:eastAsia="맑은 고딕"/>
              </w:rPr>
            </w:pPr>
            <w:ins w:id="170" w:author="Huawei" w:date="2022-12-23T15:38:00Z">
              <w:r>
                <w:rPr>
                  <w:rFonts w:eastAsia="맑은 고딕"/>
                </w:rPr>
                <w:t>Group-MBR</w:t>
              </w:r>
            </w:ins>
          </w:p>
        </w:tc>
        <w:tc>
          <w:tcPr>
            <w:tcW w:w="4678" w:type="dxa"/>
          </w:tcPr>
          <w:p w14:paraId="23663DBE" w14:textId="16B1B212" w:rsidR="003B0C65" w:rsidRDefault="003B0C65" w:rsidP="003B0C65">
            <w:pPr>
              <w:pStyle w:val="TAL"/>
              <w:rPr>
                <w:ins w:id="171" w:author="Huawei" w:date="2022-12-23T15:38:00Z"/>
                <w:rFonts w:eastAsia="맑은 고딕"/>
              </w:rPr>
            </w:pPr>
            <w:ins w:id="172" w:author="Huawei" w:date="2022-12-23T15:38:00Z">
              <w:r>
                <w:rPr>
                  <w:rFonts w:eastAsia="맑은 고딕"/>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5G VN group</w:t>
              </w:r>
              <w:r>
                <w:rPr>
                  <w:lang w:eastAsia="zh-CN"/>
                </w:rPr>
                <w:t>.</w:t>
              </w:r>
            </w:ins>
          </w:p>
        </w:tc>
      </w:tr>
      <w:tr w:rsidR="003B0C65" w:rsidRPr="00140E21" w14:paraId="475E3805" w14:textId="77777777" w:rsidTr="005B0B93">
        <w:trPr>
          <w:ins w:id="173" w:author="Huawei" w:date="2022-12-23T15:38:00Z"/>
        </w:trPr>
        <w:tc>
          <w:tcPr>
            <w:tcW w:w="2977" w:type="dxa"/>
          </w:tcPr>
          <w:p w14:paraId="6DB75238" w14:textId="77E883CD" w:rsidR="003B0C65" w:rsidRDefault="003B0C65" w:rsidP="003B0C65">
            <w:pPr>
              <w:pStyle w:val="TAL"/>
              <w:rPr>
                <w:ins w:id="174" w:author="Huawei" w:date="2022-12-23T15:38:00Z"/>
                <w:rFonts w:eastAsia="맑은 고딕"/>
              </w:rPr>
            </w:pPr>
            <w:ins w:id="175"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176" w:author="Huawei" w:date="2022-12-23T15:38:00Z"/>
                <w:rFonts w:eastAsia="맑은 고딕"/>
              </w:rPr>
            </w:pPr>
            <w:ins w:id="177"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맑은 고딕"/>
              </w:rPr>
            </w:pPr>
            <w:r>
              <w:rPr>
                <w:rFonts w:eastAsia="맑은 고딕"/>
              </w:rPr>
              <w:t>NOTE 1:</w:t>
            </w:r>
            <w:r>
              <w:rPr>
                <w:rFonts w:eastAsia="맑은 고딕"/>
              </w:rPr>
              <w:tab/>
              <w:t>As described in TS 23.503 [20], the PCF may be configured with a mapping from Application Descriptor to other information required to construct the URSP rules, e.g.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Huawei-Zr01" w:date="2023-01-16T20:15:00Z" w:initials="z">
    <w:p w14:paraId="36B95082" w14:textId="22FF54C4" w:rsidR="000A147C" w:rsidRDefault="000A147C">
      <w:pPr>
        <w:pStyle w:val="ac"/>
        <w:rPr>
          <w:lang w:eastAsia="zh-CN"/>
        </w:rPr>
      </w:pPr>
      <w:r>
        <w:rPr>
          <w:rStyle w:val="ab"/>
        </w:rPr>
        <w:annotationRef/>
      </w:r>
      <w:r>
        <w:rPr>
          <w:lang w:eastAsia="zh-CN"/>
        </w:rPr>
        <w:t>Merged into 2300353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B950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95082" w16cid:durableId="277129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1E80F" w14:textId="77777777" w:rsidR="00BC25B0" w:rsidRDefault="00BC25B0">
      <w:r>
        <w:separator/>
      </w:r>
    </w:p>
  </w:endnote>
  <w:endnote w:type="continuationSeparator" w:id="0">
    <w:p w14:paraId="474CE11A" w14:textId="77777777" w:rsidR="00BC25B0" w:rsidRDefault="00B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80EE7" w14:textId="77777777" w:rsidR="00BC25B0" w:rsidRDefault="00BC25B0">
      <w:r>
        <w:separator/>
      </w:r>
    </w:p>
  </w:footnote>
  <w:footnote w:type="continuationSeparator" w:id="0">
    <w:p w14:paraId="3D57606D" w14:textId="77777777" w:rsidR="00BC25B0" w:rsidRDefault="00BC2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4100" w14:textId="77777777" w:rsidR="00F31BDD" w:rsidRDefault="00F31B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DE6CE" w14:textId="77777777" w:rsidR="00F31BDD" w:rsidRDefault="00F31B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4961" w14:textId="77777777" w:rsidR="00F31BDD" w:rsidRDefault="00F31B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맑은 고딕"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맑은 고딕"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맑은 고딕"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맑은 고딕"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맑은 고딕"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맑은 고딕"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yunsook (LGE)_r04">
    <w15:presenceInfo w15:providerId="None" w15:userId="Hyunsook (LGE)_r04"/>
  </w15:person>
  <w15:person w15:author="Georgios Gkellas (Nokia)">
    <w15:presenceInfo w15:providerId="AD" w15:userId="S::georgios.gkellas@nokia.com::14ba2343-2450-4dd7-bb6e-3fde05a409c8"/>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177C"/>
    <w:rsid w:val="00022E4A"/>
    <w:rsid w:val="00034859"/>
    <w:rsid w:val="0004294D"/>
    <w:rsid w:val="0005071C"/>
    <w:rsid w:val="00062070"/>
    <w:rsid w:val="000629B8"/>
    <w:rsid w:val="00071C16"/>
    <w:rsid w:val="00072F36"/>
    <w:rsid w:val="00073BFC"/>
    <w:rsid w:val="00076524"/>
    <w:rsid w:val="00081041"/>
    <w:rsid w:val="00086F9A"/>
    <w:rsid w:val="00094449"/>
    <w:rsid w:val="000A147C"/>
    <w:rsid w:val="000A3807"/>
    <w:rsid w:val="000A6394"/>
    <w:rsid w:val="000B7FED"/>
    <w:rsid w:val="000C038A"/>
    <w:rsid w:val="000C2281"/>
    <w:rsid w:val="000C6598"/>
    <w:rsid w:val="000D2087"/>
    <w:rsid w:val="000E268E"/>
    <w:rsid w:val="000E2AF1"/>
    <w:rsid w:val="000E31D5"/>
    <w:rsid w:val="00115D07"/>
    <w:rsid w:val="00132A0D"/>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30271E"/>
    <w:rsid w:val="00305409"/>
    <w:rsid w:val="00305E6A"/>
    <w:rsid w:val="00311133"/>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5555E"/>
    <w:rsid w:val="004622FC"/>
    <w:rsid w:val="00463B2A"/>
    <w:rsid w:val="00466389"/>
    <w:rsid w:val="004723F0"/>
    <w:rsid w:val="0047578B"/>
    <w:rsid w:val="004758BB"/>
    <w:rsid w:val="00485015"/>
    <w:rsid w:val="004932BB"/>
    <w:rsid w:val="004A1F9C"/>
    <w:rsid w:val="004A60ED"/>
    <w:rsid w:val="004A6302"/>
    <w:rsid w:val="004B75B7"/>
    <w:rsid w:val="004C17D4"/>
    <w:rsid w:val="004C457E"/>
    <w:rsid w:val="00504314"/>
    <w:rsid w:val="00513975"/>
    <w:rsid w:val="00514818"/>
    <w:rsid w:val="0051580D"/>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3C09"/>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560C9"/>
    <w:rsid w:val="008626E7"/>
    <w:rsid w:val="00870EE7"/>
    <w:rsid w:val="0087737C"/>
    <w:rsid w:val="00881457"/>
    <w:rsid w:val="00883D25"/>
    <w:rsid w:val="0088565A"/>
    <w:rsid w:val="008863B9"/>
    <w:rsid w:val="008A45A6"/>
    <w:rsid w:val="008A6A87"/>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40C2"/>
    <w:rsid w:val="009F6462"/>
    <w:rsid w:val="009F734F"/>
    <w:rsid w:val="00A04A4F"/>
    <w:rsid w:val="00A246B6"/>
    <w:rsid w:val="00A2521E"/>
    <w:rsid w:val="00A25CC3"/>
    <w:rsid w:val="00A263D1"/>
    <w:rsid w:val="00A34D2F"/>
    <w:rsid w:val="00A46580"/>
    <w:rsid w:val="00A47E70"/>
    <w:rsid w:val="00A50CF0"/>
    <w:rsid w:val="00A542FF"/>
    <w:rsid w:val="00A60B7A"/>
    <w:rsid w:val="00A60CE1"/>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C25B0"/>
    <w:rsid w:val="00BD279D"/>
    <w:rsid w:val="00BD27E1"/>
    <w:rsid w:val="00BD6BB8"/>
    <w:rsid w:val="00BE4CA2"/>
    <w:rsid w:val="00BF00DF"/>
    <w:rsid w:val="00BF2FB4"/>
    <w:rsid w:val="00C0466F"/>
    <w:rsid w:val="00C160A6"/>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44D"/>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CF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Char2">
    <w:name w:val="풍선 도움말 텍스트 Char"/>
    <w:link w:val="ae"/>
    <w:rsid w:val="00073BFC"/>
    <w:rPr>
      <w:rFonts w:ascii="Tahoma" w:hAnsi="Tahoma" w:cs="Tahoma"/>
      <w:sz w:val="16"/>
      <w:szCs w:val="16"/>
      <w:lang w:val="en-GB" w:eastAsia="en-US"/>
    </w:rPr>
  </w:style>
  <w:style w:type="table" w:styleId="af1">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Char">
    <w:name w:val="제목 1 Char"/>
    <w:link w:val="1"/>
    <w:rsid w:val="00073BFC"/>
    <w:rPr>
      <w:rFonts w:ascii="Arial" w:hAnsi="Arial"/>
      <w:sz w:val="36"/>
      <w:lang w:val="en-GB" w:eastAsia="en-US"/>
    </w:rPr>
  </w:style>
  <w:style w:type="character" w:customStyle="1" w:styleId="2Char">
    <w:name w:val="제목 2 Char"/>
    <w:link w:val="2"/>
    <w:rsid w:val="00073BFC"/>
    <w:rPr>
      <w:rFonts w:ascii="Arial" w:hAnsi="Arial"/>
      <w:sz w:val="32"/>
      <w:lang w:val="en-GB" w:eastAsia="en-US"/>
    </w:rPr>
  </w:style>
  <w:style w:type="character" w:customStyle="1" w:styleId="3Char">
    <w:name w:val="제목 3 Char"/>
    <w:link w:val="30"/>
    <w:rsid w:val="00073BFC"/>
    <w:rPr>
      <w:rFonts w:ascii="Arial" w:hAnsi="Arial"/>
      <w:sz w:val="28"/>
      <w:lang w:val="en-GB" w:eastAsia="en-US"/>
    </w:rPr>
  </w:style>
  <w:style w:type="character" w:customStyle="1" w:styleId="4Char">
    <w:name w:val="제목 4 Char"/>
    <w:link w:val="40"/>
    <w:rsid w:val="00073BFC"/>
    <w:rPr>
      <w:rFonts w:ascii="Arial" w:hAnsi="Arial"/>
      <w:sz w:val="24"/>
      <w:lang w:val="en-GB" w:eastAsia="en-US"/>
    </w:rPr>
  </w:style>
  <w:style w:type="character" w:customStyle="1" w:styleId="5Char">
    <w:name w:val="제목 5 Char"/>
    <w:link w:val="50"/>
    <w:rsid w:val="00073BFC"/>
    <w:rPr>
      <w:rFonts w:ascii="Arial" w:hAnsi="Arial"/>
      <w:sz w:val="22"/>
      <w:lang w:val="en-GB" w:eastAsia="en-US"/>
    </w:rPr>
  </w:style>
  <w:style w:type="character" w:customStyle="1" w:styleId="9Char">
    <w:name w:val="제목 9 Char"/>
    <w:link w:val="9"/>
    <w:rsid w:val="00073BFC"/>
    <w:rPr>
      <w:rFonts w:ascii="Arial" w:hAnsi="Arial"/>
      <w:sz w:val="36"/>
      <w:lang w:val="en-GB" w:eastAsia="en-US"/>
    </w:rPr>
  </w:style>
  <w:style w:type="character" w:customStyle="1" w:styleId="Char">
    <w:name w:val="머리글 Char"/>
    <w:link w:val="a4"/>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4">
    <w:name w:val="Bibliography"/>
    <w:basedOn w:val="a"/>
    <w:next w:val="a"/>
    <w:uiPriority w:val="37"/>
    <w:semiHidden/>
    <w:unhideWhenUsed/>
    <w:rsid w:val="00073BFC"/>
    <w:rPr>
      <w:rFonts w:eastAsia="Times New Roman"/>
    </w:rPr>
  </w:style>
  <w:style w:type="paragraph" w:styleId="af5">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rsid w:val="00073BFC"/>
    <w:pPr>
      <w:spacing w:after="120"/>
    </w:pPr>
    <w:rPr>
      <w:rFonts w:eastAsia="Times New Roman"/>
    </w:rPr>
  </w:style>
  <w:style w:type="character" w:customStyle="1" w:styleId="Char5">
    <w:name w:val="본문 Char"/>
    <w:basedOn w:val="a0"/>
    <w:link w:val="af6"/>
    <w:rsid w:val="00073BFC"/>
    <w:rPr>
      <w:rFonts w:ascii="Times New Roman" w:eastAsia="Times New Roman" w:hAnsi="Times New Roman"/>
      <w:lang w:val="en-GB" w:eastAsia="en-US"/>
    </w:rPr>
  </w:style>
  <w:style w:type="paragraph" w:styleId="25">
    <w:name w:val="Body Text 2"/>
    <w:basedOn w:val="a"/>
    <w:link w:val="2Char0"/>
    <w:rsid w:val="00073BFC"/>
    <w:pPr>
      <w:spacing w:after="120" w:line="480" w:lineRule="auto"/>
    </w:pPr>
    <w:rPr>
      <w:rFonts w:eastAsia="Times New Roman"/>
    </w:rPr>
  </w:style>
  <w:style w:type="character" w:customStyle="1" w:styleId="2Char0">
    <w:name w:val="본문 2 Char"/>
    <w:basedOn w:val="a0"/>
    <w:link w:val="25"/>
    <w:rsid w:val="00073BFC"/>
    <w:rPr>
      <w:rFonts w:ascii="Times New Roman" w:eastAsia="Times New Roman" w:hAnsi="Times New Roman"/>
      <w:lang w:val="en-GB" w:eastAsia="en-US"/>
    </w:rPr>
  </w:style>
  <w:style w:type="paragraph" w:styleId="34">
    <w:name w:val="Body Text 3"/>
    <w:basedOn w:val="a"/>
    <w:link w:val="3Char0"/>
    <w:rsid w:val="00073BFC"/>
    <w:pPr>
      <w:spacing w:after="120"/>
    </w:pPr>
    <w:rPr>
      <w:rFonts w:eastAsia="Times New Roman"/>
      <w:sz w:val="16"/>
      <w:szCs w:val="16"/>
    </w:rPr>
  </w:style>
  <w:style w:type="character" w:customStyle="1" w:styleId="3Char0">
    <w:name w:val="본문 3 Char"/>
    <w:basedOn w:val="a0"/>
    <w:link w:val="34"/>
    <w:rsid w:val="00073BFC"/>
    <w:rPr>
      <w:rFonts w:ascii="Times New Roman" w:eastAsia="Times New Roman" w:hAnsi="Times New Roman"/>
      <w:sz w:val="16"/>
      <w:szCs w:val="16"/>
      <w:lang w:val="en-GB" w:eastAsia="en-US"/>
    </w:rPr>
  </w:style>
  <w:style w:type="paragraph" w:styleId="af7">
    <w:name w:val="Body Text First Indent"/>
    <w:basedOn w:val="af6"/>
    <w:link w:val="Char6"/>
    <w:rsid w:val="00073BFC"/>
    <w:pPr>
      <w:spacing w:after="180"/>
      <w:ind w:firstLine="360"/>
    </w:pPr>
  </w:style>
  <w:style w:type="character" w:customStyle="1" w:styleId="Char6">
    <w:name w:val="본문 첫 줄 들여쓰기 Char"/>
    <w:basedOn w:val="Char5"/>
    <w:link w:val="af7"/>
    <w:rsid w:val="00073BFC"/>
    <w:rPr>
      <w:rFonts w:ascii="Times New Roman" w:eastAsia="Times New Roman" w:hAnsi="Times New Roman"/>
      <w:lang w:val="en-GB" w:eastAsia="en-US"/>
    </w:rPr>
  </w:style>
  <w:style w:type="paragraph" w:styleId="af8">
    <w:name w:val="Body Text Indent"/>
    <w:basedOn w:val="a"/>
    <w:link w:val="Char7"/>
    <w:rsid w:val="00073BFC"/>
    <w:pPr>
      <w:spacing w:after="120"/>
      <w:ind w:left="283"/>
    </w:pPr>
    <w:rPr>
      <w:rFonts w:eastAsia="Times New Roman"/>
    </w:rPr>
  </w:style>
  <w:style w:type="character" w:customStyle="1" w:styleId="Char7">
    <w:name w:val="본문 들여쓰기 Char"/>
    <w:basedOn w:val="a0"/>
    <w:link w:val="af8"/>
    <w:rsid w:val="00073BFC"/>
    <w:rPr>
      <w:rFonts w:ascii="Times New Roman" w:eastAsia="Times New Roman" w:hAnsi="Times New Roman"/>
      <w:lang w:val="en-GB" w:eastAsia="en-US"/>
    </w:rPr>
  </w:style>
  <w:style w:type="paragraph" w:styleId="26">
    <w:name w:val="Body Text First Indent 2"/>
    <w:basedOn w:val="af8"/>
    <w:link w:val="2Char1"/>
    <w:rsid w:val="00073BFC"/>
    <w:pPr>
      <w:spacing w:after="180"/>
      <w:ind w:left="360" w:firstLine="360"/>
    </w:pPr>
  </w:style>
  <w:style w:type="character" w:customStyle="1" w:styleId="2Char1">
    <w:name w:val="본문 첫 줄 들여쓰기 2 Char"/>
    <w:basedOn w:val="Char7"/>
    <w:link w:val="26"/>
    <w:rsid w:val="00073BFC"/>
    <w:rPr>
      <w:rFonts w:ascii="Times New Roman" w:eastAsia="Times New Roman" w:hAnsi="Times New Roman"/>
      <w:lang w:val="en-GB" w:eastAsia="en-US"/>
    </w:rPr>
  </w:style>
  <w:style w:type="paragraph" w:styleId="27">
    <w:name w:val="Body Text Indent 2"/>
    <w:basedOn w:val="a"/>
    <w:link w:val="2Char2"/>
    <w:rsid w:val="00073BFC"/>
    <w:pPr>
      <w:spacing w:after="120" w:line="480" w:lineRule="auto"/>
      <w:ind w:left="283"/>
    </w:pPr>
    <w:rPr>
      <w:rFonts w:eastAsia="Times New Roman"/>
    </w:rPr>
  </w:style>
  <w:style w:type="character" w:customStyle="1" w:styleId="2Char2">
    <w:name w:val="본문 들여쓰기 2 Char"/>
    <w:basedOn w:val="a0"/>
    <w:link w:val="27"/>
    <w:rsid w:val="00073BFC"/>
    <w:rPr>
      <w:rFonts w:ascii="Times New Roman" w:eastAsia="Times New Roman" w:hAnsi="Times New Roman"/>
      <w:lang w:val="en-GB" w:eastAsia="en-US"/>
    </w:rPr>
  </w:style>
  <w:style w:type="paragraph" w:styleId="35">
    <w:name w:val="Body Text Indent 3"/>
    <w:basedOn w:val="a"/>
    <w:link w:val="3Char1"/>
    <w:rsid w:val="00073BFC"/>
    <w:pPr>
      <w:spacing w:after="120"/>
      <w:ind w:left="283"/>
    </w:pPr>
    <w:rPr>
      <w:rFonts w:eastAsia="Times New Roman"/>
      <w:sz w:val="16"/>
      <w:szCs w:val="16"/>
    </w:rPr>
  </w:style>
  <w:style w:type="character" w:customStyle="1" w:styleId="3Char1">
    <w:name w:val="본문 들여쓰기 3 Char"/>
    <w:basedOn w:val="a0"/>
    <w:link w:val="35"/>
    <w:rsid w:val="00073BFC"/>
    <w:rPr>
      <w:rFonts w:ascii="Times New Roman" w:eastAsia="Times New Roman" w:hAnsi="Times New Roman"/>
      <w:sz w:val="16"/>
      <w:szCs w:val="16"/>
      <w:lang w:val="en-GB" w:eastAsia="en-US"/>
    </w:rPr>
  </w:style>
  <w:style w:type="paragraph" w:styleId="af9">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a">
    <w:name w:val="Closing"/>
    <w:basedOn w:val="a"/>
    <w:link w:val="Char8"/>
    <w:rsid w:val="00073BFC"/>
    <w:pPr>
      <w:spacing w:after="0"/>
      <w:ind w:left="4252"/>
    </w:pPr>
    <w:rPr>
      <w:rFonts w:eastAsia="Times New Roman"/>
    </w:rPr>
  </w:style>
  <w:style w:type="character" w:customStyle="1" w:styleId="Char8">
    <w:name w:val="맺음말 Char"/>
    <w:basedOn w:val="a0"/>
    <w:link w:val="afa"/>
    <w:rsid w:val="00073BFC"/>
    <w:rPr>
      <w:rFonts w:ascii="Times New Roman" w:eastAsia="Times New Roman" w:hAnsi="Times New Roman"/>
      <w:lang w:val="en-GB" w:eastAsia="en-US"/>
    </w:rPr>
  </w:style>
  <w:style w:type="character" w:customStyle="1" w:styleId="Char1">
    <w:name w:val="메모 텍스트 Char"/>
    <w:basedOn w:val="a0"/>
    <w:link w:val="ac"/>
    <w:rsid w:val="00073BFC"/>
    <w:rPr>
      <w:rFonts w:ascii="Times New Roman" w:hAnsi="Times New Roman"/>
      <w:lang w:val="en-GB" w:eastAsia="en-US"/>
    </w:rPr>
  </w:style>
  <w:style w:type="character" w:customStyle="1" w:styleId="Char3">
    <w:name w:val="메모 주제 Char"/>
    <w:basedOn w:val="Char1"/>
    <w:link w:val="af"/>
    <w:rsid w:val="00073BFC"/>
    <w:rPr>
      <w:rFonts w:ascii="Times New Roman" w:hAnsi="Times New Roman"/>
      <w:b/>
      <w:bCs/>
      <w:lang w:val="en-GB" w:eastAsia="en-US"/>
    </w:rPr>
  </w:style>
  <w:style w:type="paragraph" w:styleId="afb">
    <w:name w:val="Date"/>
    <w:basedOn w:val="a"/>
    <w:next w:val="a"/>
    <w:link w:val="Char9"/>
    <w:rsid w:val="00073BFC"/>
    <w:rPr>
      <w:rFonts w:eastAsia="Times New Roman"/>
    </w:rPr>
  </w:style>
  <w:style w:type="character" w:customStyle="1" w:styleId="Char9">
    <w:name w:val="날짜 Char"/>
    <w:basedOn w:val="a0"/>
    <w:link w:val="afb"/>
    <w:rsid w:val="00073BFC"/>
    <w:rPr>
      <w:rFonts w:ascii="Times New Roman" w:eastAsia="Times New Roman" w:hAnsi="Times New Roman"/>
      <w:lang w:val="en-GB" w:eastAsia="en-US"/>
    </w:rPr>
  </w:style>
  <w:style w:type="character" w:customStyle="1" w:styleId="Char4">
    <w:name w:val="문서 구조 Char"/>
    <w:basedOn w:val="a0"/>
    <w:link w:val="af0"/>
    <w:rsid w:val="00073BFC"/>
    <w:rPr>
      <w:rFonts w:ascii="Tahoma" w:hAnsi="Tahoma" w:cs="Tahoma"/>
      <w:shd w:val="clear" w:color="auto" w:fill="000080"/>
      <w:lang w:val="en-GB" w:eastAsia="en-US"/>
    </w:rPr>
  </w:style>
  <w:style w:type="paragraph" w:styleId="afc">
    <w:name w:val="E-mail Signature"/>
    <w:basedOn w:val="a"/>
    <w:link w:val="Chara"/>
    <w:rsid w:val="00073BFC"/>
    <w:pPr>
      <w:spacing w:after="0"/>
    </w:pPr>
    <w:rPr>
      <w:rFonts w:eastAsia="Times New Roman"/>
    </w:rPr>
  </w:style>
  <w:style w:type="character" w:customStyle="1" w:styleId="Chara">
    <w:name w:val="전자 메일 서명 Char"/>
    <w:basedOn w:val="a0"/>
    <w:link w:val="afc"/>
    <w:rsid w:val="00073BFC"/>
    <w:rPr>
      <w:rFonts w:ascii="Times New Roman" w:eastAsia="Times New Roman" w:hAnsi="Times New Roman"/>
      <w:lang w:val="en-GB" w:eastAsia="en-US"/>
    </w:rPr>
  </w:style>
  <w:style w:type="paragraph" w:styleId="afd">
    <w:name w:val="endnote text"/>
    <w:basedOn w:val="a"/>
    <w:link w:val="Charb"/>
    <w:rsid w:val="00073BFC"/>
    <w:pPr>
      <w:spacing w:after="0"/>
    </w:pPr>
    <w:rPr>
      <w:rFonts w:eastAsia="Times New Roman"/>
    </w:rPr>
  </w:style>
  <w:style w:type="character" w:customStyle="1" w:styleId="Charb">
    <w:name w:val="미주 텍스트 Char"/>
    <w:basedOn w:val="a0"/>
    <w:link w:val="afd"/>
    <w:rsid w:val="00073BFC"/>
    <w:rPr>
      <w:rFonts w:ascii="Times New Roman" w:eastAsia="Times New Roman" w:hAnsi="Times New Roman"/>
      <w:lang w:val="en-GB" w:eastAsia="en-US"/>
    </w:rPr>
  </w:style>
  <w:style w:type="paragraph" w:styleId="afe">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73BFC"/>
    <w:pPr>
      <w:spacing w:after="0"/>
    </w:pPr>
    <w:rPr>
      <w:rFonts w:asciiTheme="majorHAnsi" w:eastAsiaTheme="majorEastAsia" w:hAnsiTheme="majorHAnsi" w:cstheme="majorBidi"/>
    </w:rPr>
  </w:style>
  <w:style w:type="character" w:customStyle="1" w:styleId="Char0">
    <w:name w:val="각주 텍스트 Char"/>
    <w:basedOn w:val="a0"/>
    <w:link w:val="a6"/>
    <w:rsid w:val="00073BFC"/>
    <w:rPr>
      <w:rFonts w:ascii="Times New Roman" w:hAnsi="Times New Roman"/>
      <w:sz w:val="16"/>
      <w:lang w:val="en-GB" w:eastAsia="en-US"/>
    </w:rPr>
  </w:style>
  <w:style w:type="paragraph" w:styleId="HTML">
    <w:name w:val="HTML Address"/>
    <w:basedOn w:val="a"/>
    <w:link w:val="HTMLChar"/>
    <w:rsid w:val="00073BFC"/>
    <w:pPr>
      <w:spacing w:after="0"/>
    </w:pPr>
    <w:rPr>
      <w:rFonts w:eastAsia="Times New Roman"/>
      <w:i/>
      <w:iCs/>
    </w:rPr>
  </w:style>
  <w:style w:type="character" w:customStyle="1" w:styleId="HTMLChar">
    <w:name w:val="HTML 주소 Char"/>
    <w:basedOn w:val="a0"/>
    <w:link w:val="HTML"/>
    <w:rsid w:val="00073BFC"/>
    <w:rPr>
      <w:rFonts w:ascii="Times New Roman" w:eastAsia="Times New Roman" w:hAnsi="Times New Roman"/>
      <w:i/>
      <w:iCs/>
      <w:lang w:val="en-GB" w:eastAsia="en-US"/>
    </w:rPr>
  </w:style>
  <w:style w:type="paragraph" w:styleId="HTML0">
    <w:name w:val="HTML Preformatted"/>
    <w:basedOn w:val="a"/>
    <w:link w:val="HTMLChar0"/>
    <w:rsid w:val="00073BFC"/>
    <w:pPr>
      <w:spacing w:after="0"/>
    </w:pPr>
    <w:rPr>
      <w:rFonts w:ascii="Consolas" w:eastAsia="Times New Roman" w:hAnsi="Consolas"/>
    </w:rPr>
  </w:style>
  <w:style w:type="character" w:customStyle="1" w:styleId="HTMLChar0">
    <w:name w:val="미리 서식이 지정된 HTML Char"/>
    <w:basedOn w:val="a0"/>
    <w:link w:val="HTML0"/>
    <w:rsid w:val="00073BFC"/>
    <w:rPr>
      <w:rFonts w:ascii="Consolas" w:eastAsia="Times New Roman" w:hAnsi="Consolas"/>
      <w:lang w:val="en-GB" w:eastAsia="en-US"/>
    </w:rPr>
  </w:style>
  <w:style w:type="paragraph" w:styleId="36">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1">
    <w:name w:val="index 6"/>
    <w:basedOn w:val="a"/>
    <w:next w:val="a"/>
    <w:rsid w:val="00073BFC"/>
    <w:pPr>
      <w:spacing w:after="0"/>
      <w:ind w:left="1200" w:hanging="200"/>
    </w:pPr>
    <w:rPr>
      <w:rFonts w:eastAsia="Times New Roman"/>
    </w:rPr>
  </w:style>
  <w:style w:type="paragraph" w:styleId="71">
    <w:name w:val="index 7"/>
    <w:basedOn w:val="a"/>
    <w:next w:val="a"/>
    <w:rsid w:val="00073BFC"/>
    <w:pPr>
      <w:spacing w:after="0"/>
      <w:ind w:left="1400" w:hanging="200"/>
    </w:pPr>
    <w:rPr>
      <w:rFonts w:eastAsia="Times New Roman"/>
    </w:rPr>
  </w:style>
  <w:style w:type="paragraph" w:styleId="81">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0">
    <w:name w:val="index heading"/>
    <w:basedOn w:val="a"/>
    <w:next w:val="11"/>
    <w:rsid w:val="00073BFC"/>
    <w:rPr>
      <w:rFonts w:asciiTheme="majorHAnsi" w:eastAsiaTheme="majorEastAsia" w:hAnsiTheme="majorHAnsi" w:cstheme="majorBidi"/>
      <w:b/>
      <w:bCs/>
    </w:rPr>
  </w:style>
  <w:style w:type="paragraph" w:styleId="aff1">
    <w:name w:val="Intense Quote"/>
    <w:basedOn w:val="a"/>
    <w:next w:val="a"/>
    <w:link w:val="Charc"/>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1"/>
    <w:uiPriority w:val="30"/>
    <w:rsid w:val="00073BFC"/>
    <w:rPr>
      <w:rFonts w:ascii="Times New Roman" w:eastAsia="Times New Roman" w:hAnsi="Times New Roman"/>
      <w:i/>
      <w:iCs/>
      <w:color w:val="4F81BD" w:themeColor="accent1"/>
      <w:lang w:val="en-GB" w:eastAsia="en-US"/>
    </w:rPr>
  </w:style>
  <w:style w:type="paragraph" w:styleId="aff2">
    <w:name w:val="List Continue"/>
    <w:basedOn w:val="a"/>
    <w:rsid w:val="00073BFC"/>
    <w:pPr>
      <w:spacing w:after="120"/>
      <w:ind w:left="283"/>
      <w:contextualSpacing/>
    </w:pPr>
    <w:rPr>
      <w:rFonts w:eastAsia="Times New Roman"/>
    </w:rPr>
  </w:style>
  <w:style w:type="paragraph" w:styleId="28">
    <w:name w:val="List Continue 2"/>
    <w:basedOn w:val="a"/>
    <w:rsid w:val="00073BFC"/>
    <w:pPr>
      <w:spacing w:after="120"/>
      <w:ind w:left="566"/>
      <w:contextualSpacing/>
    </w:pPr>
    <w:rPr>
      <w:rFonts w:eastAsia="Times New Roman"/>
    </w:rPr>
  </w:style>
  <w:style w:type="paragraph" w:styleId="37">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3">
    <w:name w:val="List Paragraph"/>
    <w:basedOn w:val="a"/>
    <w:uiPriority w:val="34"/>
    <w:qFormat/>
    <w:rsid w:val="00073BFC"/>
    <w:pPr>
      <w:ind w:left="720"/>
      <w:contextualSpacing/>
    </w:pPr>
    <w:rPr>
      <w:rFonts w:eastAsia="Times New Roman"/>
    </w:rPr>
  </w:style>
  <w:style w:type="paragraph" w:styleId="aff4">
    <w:name w:val="macro"/>
    <w:link w:val="Chard"/>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073BFC"/>
    <w:rPr>
      <w:rFonts w:ascii="Consolas" w:eastAsia="Times New Roman" w:hAnsi="Consolas"/>
      <w:lang w:val="en-GB" w:eastAsia="en-US"/>
    </w:rPr>
  </w:style>
  <w:style w:type="paragraph" w:styleId="aff5">
    <w:name w:val="Message Header"/>
    <w:basedOn w:val="a"/>
    <w:link w:val="Chare"/>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073BFC"/>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73BFC"/>
    <w:rPr>
      <w:rFonts w:ascii="Times New Roman" w:eastAsia="Times New Roman" w:hAnsi="Times New Roman"/>
      <w:lang w:val="en-GB" w:eastAsia="en-US"/>
    </w:rPr>
  </w:style>
  <w:style w:type="paragraph" w:styleId="aff7">
    <w:name w:val="Normal Indent"/>
    <w:basedOn w:val="a"/>
    <w:rsid w:val="00073BFC"/>
    <w:pPr>
      <w:ind w:left="720"/>
    </w:pPr>
    <w:rPr>
      <w:rFonts w:eastAsia="Times New Roman"/>
    </w:rPr>
  </w:style>
  <w:style w:type="paragraph" w:styleId="aff8">
    <w:name w:val="Note Heading"/>
    <w:basedOn w:val="a"/>
    <w:next w:val="a"/>
    <w:link w:val="Charf"/>
    <w:rsid w:val="00073BFC"/>
    <w:pPr>
      <w:spacing w:after="0"/>
    </w:pPr>
    <w:rPr>
      <w:rFonts w:eastAsia="Times New Roman"/>
    </w:rPr>
  </w:style>
  <w:style w:type="character" w:customStyle="1" w:styleId="Charf">
    <w:name w:val="각주/미주 머리글 Char"/>
    <w:basedOn w:val="a0"/>
    <w:link w:val="aff8"/>
    <w:rsid w:val="00073BFC"/>
    <w:rPr>
      <w:rFonts w:ascii="Times New Roman" w:eastAsia="Times New Roman" w:hAnsi="Times New Roman"/>
      <w:lang w:val="en-GB" w:eastAsia="en-US"/>
    </w:rPr>
  </w:style>
  <w:style w:type="paragraph" w:styleId="aff9">
    <w:name w:val="Plain Text"/>
    <w:basedOn w:val="a"/>
    <w:link w:val="Charf0"/>
    <w:rsid w:val="00073BFC"/>
    <w:pPr>
      <w:spacing w:after="0"/>
    </w:pPr>
    <w:rPr>
      <w:rFonts w:ascii="Consolas" w:eastAsia="Times New Roman" w:hAnsi="Consolas"/>
      <w:sz w:val="21"/>
      <w:szCs w:val="21"/>
    </w:rPr>
  </w:style>
  <w:style w:type="character" w:customStyle="1" w:styleId="Charf0">
    <w:name w:val="글자만 Char"/>
    <w:basedOn w:val="a0"/>
    <w:link w:val="aff9"/>
    <w:rsid w:val="00073BFC"/>
    <w:rPr>
      <w:rFonts w:ascii="Consolas" w:eastAsia="Times New Roman" w:hAnsi="Consolas"/>
      <w:sz w:val="21"/>
      <w:szCs w:val="21"/>
      <w:lang w:val="en-GB" w:eastAsia="en-US"/>
    </w:rPr>
  </w:style>
  <w:style w:type="paragraph" w:styleId="affa">
    <w:name w:val="Quote"/>
    <w:basedOn w:val="a"/>
    <w:next w:val="a"/>
    <w:link w:val="Charf1"/>
    <w:uiPriority w:val="29"/>
    <w:qFormat/>
    <w:rsid w:val="00073BFC"/>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073BFC"/>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73BFC"/>
    <w:rPr>
      <w:rFonts w:eastAsia="Times New Roman"/>
    </w:rPr>
  </w:style>
  <w:style w:type="character" w:customStyle="1" w:styleId="Charf2">
    <w:name w:val="인사말 Char"/>
    <w:basedOn w:val="a0"/>
    <w:link w:val="affb"/>
    <w:rsid w:val="00073BFC"/>
    <w:rPr>
      <w:rFonts w:ascii="Times New Roman" w:eastAsia="Times New Roman" w:hAnsi="Times New Roman"/>
      <w:lang w:val="en-GB" w:eastAsia="en-US"/>
    </w:rPr>
  </w:style>
  <w:style w:type="paragraph" w:styleId="affc">
    <w:name w:val="Signature"/>
    <w:basedOn w:val="a"/>
    <w:link w:val="Charf3"/>
    <w:rsid w:val="00073BFC"/>
    <w:pPr>
      <w:spacing w:after="0"/>
      <w:ind w:left="4252"/>
    </w:pPr>
    <w:rPr>
      <w:rFonts w:eastAsia="Times New Roman"/>
    </w:rPr>
  </w:style>
  <w:style w:type="character" w:customStyle="1" w:styleId="Charf3">
    <w:name w:val="서명 Char"/>
    <w:basedOn w:val="a0"/>
    <w:link w:val="affc"/>
    <w:rsid w:val="00073BFC"/>
    <w:rPr>
      <w:rFonts w:ascii="Times New Roman" w:eastAsia="Times New Roman" w:hAnsi="Times New Roman"/>
      <w:lang w:val="en-GB" w:eastAsia="en-US"/>
    </w:rPr>
  </w:style>
  <w:style w:type="paragraph" w:styleId="affd">
    <w:name w:val="Subtitle"/>
    <w:basedOn w:val="a"/>
    <w:next w:val="a"/>
    <w:link w:val="Charf4"/>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073BFC"/>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073BFC"/>
    <w:pPr>
      <w:spacing w:after="0"/>
      <w:ind w:left="200" w:hanging="200"/>
    </w:pPr>
    <w:rPr>
      <w:rFonts w:eastAsia="Times New Roman"/>
    </w:rPr>
  </w:style>
  <w:style w:type="paragraph" w:styleId="afff">
    <w:name w:val="table of figures"/>
    <w:basedOn w:val="a"/>
    <w:next w:val="a"/>
    <w:rsid w:val="00073BFC"/>
    <w:pPr>
      <w:spacing w:after="0"/>
    </w:pPr>
    <w:rPr>
      <w:rFonts w:eastAsia="Times New Roman"/>
    </w:rPr>
  </w:style>
  <w:style w:type="paragraph" w:styleId="afff0">
    <w:name w:val="Title"/>
    <w:basedOn w:val="a"/>
    <w:next w:val="a"/>
    <w:link w:val="Charf5"/>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073BF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73BFC"/>
    <w:pPr>
      <w:spacing w:before="120"/>
    </w:pPr>
    <w:rPr>
      <w:rFonts w:asciiTheme="majorHAnsi" w:eastAsiaTheme="majorEastAsia" w:hAnsiTheme="majorHAnsi" w:cstheme="majorBidi"/>
      <w:b/>
      <w:bCs/>
      <w:sz w:val="24"/>
      <w:szCs w:val="24"/>
    </w:rPr>
  </w:style>
  <w:style w:type="character" w:customStyle="1" w:styleId="UnresolvedMention">
    <w:name w:val="Unresolved Mention"/>
    <w:basedOn w:val="a0"/>
    <w:uiPriority w:val="99"/>
    <w:semiHidden/>
    <w:unhideWhenUsed/>
    <w:rsid w:val="00F27610"/>
    <w:rPr>
      <w:color w:val="605E5C"/>
      <w:shd w:val="clear" w:color="auto" w:fill="E1DFDD"/>
    </w:rPr>
  </w:style>
  <w:style w:type="character" w:customStyle="1" w:styleId="Mention">
    <w:name w:val="Mention"/>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3D1CC-99CF-48D9-9FC5-B0882DA5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24794</Words>
  <Characters>141330</Characters>
  <Application>Microsoft Office Word</Application>
  <DocSecurity>0</DocSecurity>
  <Lines>1177</Lines>
  <Paragraphs>331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(LGE)_r04</cp:lastModifiedBy>
  <cp:revision>4</cp:revision>
  <cp:lastPrinted>1900-01-01T00:00:00Z</cp:lastPrinted>
  <dcterms:created xsi:type="dcterms:W3CDTF">2023-01-18T08:29:00Z</dcterms:created>
  <dcterms:modified xsi:type="dcterms:W3CDTF">2023-01-18T08:32:00Z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(3)LYuQugOOZPs8R2UPQLsrEWr7ZYHO4GXdxWpPIDIe/JtbIYqaul0sLcCI0VDt/hcgYKdm7j8B
a9TosfKshh5aPs2FfkYrVoNbjBPoADgx8a0JPaSL1juFAvxKKxO013qqIYi2hXQlJgpzeOKi
2edESb//uwcn0U5i6+C8skGILHr43ygQWP4N8x/ySZw48Xe//egu+aiNJjSOlWQlFjq9Unvx
k5qxbpD9xT7jW9GHDn</vt:lpwstr>
  </property>
  <property fmtid="{D5CDD505-2E9C-101B-9397-08002B2CF9AE}" pid="22" name="_2015_ms_pID_7253431">
    <vt:lpwstr>3MimzU9ho6ZRg9U8AcUpqo+PxqVhGkgKITW6rR9cv/Xg3nCj8FOOV/
Yuj5q0V3Q93mnvtY3cJ6mY+iRh+pzlKk1zhoseHEgyOcOPFwNb+YvJtdmalPfUpvUS2RwiKe
uaqycd0S33lErnUOgrzv4BbF31HfLVaM5UedjRY5UaXMRDm/I9dRhfi5TOTlP7iBZy069aGP
5rEmukNgvaRFKImTqxSZi4UEcshwUTybNHgK</vt:lpwstr>
  </property>
  <property fmtid="{D5CDD505-2E9C-101B-9397-08002B2CF9AE}" pid="23" name="_2015_ms_pID_7253432">
    <vt:lpwstr>6MQjKu8bPZ1y8UIfUzQStmI=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1673870089</vt:lpwstr>
  </property>
</Properties>
</file>